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F73" w:rsidRDefault="00873F73" w:rsidP="00873F73">
      <w:pPr>
        <w:pStyle w:val="CRCoverPage"/>
        <w:tabs>
          <w:tab w:val="right" w:pos="9639"/>
        </w:tabs>
        <w:spacing w:after="0"/>
        <w:rPr>
          <w:b/>
          <w:i/>
          <w:noProof/>
          <w:sz w:val="28"/>
        </w:rPr>
      </w:pPr>
      <w:r>
        <w:rPr>
          <w:b/>
          <w:noProof/>
          <w:sz w:val="24"/>
        </w:rPr>
        <w:t>3GPP TSG CT WG4 Meeting #87</w:t>
      </w:r>
      <w:r>
        <w:rPr>
          <w:b/>
          <w:i/>
          <w:noProof/>
          <w:sz w:val="28"/>
        </w:rPr>
        <w:tab/>
      </w:r>
      <w:r w:rsidRPr="00873F73">
        <w:rPr>
          <w:b/>
          <w:noProof/>
          <w:sz w:val="28"/>
        </w:rPr>
        <w:t>C4-188</w:t>
      </w:r>
      <w:r>
        <w:rPr>
          <w:b/>
          <w:noProof/>
          <w:sz w:val="28"/>
        </w:rPr>
        <w:t>00</w:t>
      </w:r>
      <w:r w:rsidR="00FF387C">
        <w:rPr>
          <w:b/>
          <w:noProof/>
          <w:sz w:val="28"/>
        </w:rPr>
        <w:t>2</w:t>
      </w:r>
    </w:p>
    <w:p w:rsidR="00873F73" w:rsidRDefault="00873F73" w:rsidP="00873F73">
      <w:pPr>
        <w:pStyle w:val="CRCoverPage"/>
        <w:outlineLvl w:val="0"/>
        <w:rPr>
          <w:b/>
          <w:noProof/>
          <w:sz w:val="24"/>
        </w:rPr>
      </w:pPr>
      <w:r>
        <w:rPr>
          <w:b/>
          <w:noProof/>
          <w:sz w:val="24"/>
        </w:rPr>
        <w:t>West Palm Beach, US, 26-30 November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w:t>
      </w:r>
      <w:r w:rsidR="00873F73">
        <w:rPr>
          <w:b/>
          <w:bCs/>
        </w:rPr>
        <w:t>7</w:t>
      </w:r>
      <w:r w:rsidRPr="00DB601E">
        <w:rPr>
          <w:b/>
          <w:bCs/>
        </w:rPr>
        <w:t xml:space="preserve"> – </w:t>
      </w:r>
      <w:r w:rsidR="00EC01FF">
        <w:rPr>
          <w:b/>
          <w:bCs/>
        </w:rPr>
        <w:t xml:space="preserve">Status at </w:t>
      </w:r>
      <w:r w:rsidR="00FF387C">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3">
        <w:t>26</w:t>
      </w:r>
      <w:r w:rsidR="00D44E4C" w:rsidRPr="00D44E4C">
        <w:rPr>
          <w:vertAlign w:val="superscript"/>
        </w:rPr>
        <w:t>st</w:t>
      </w:r>
      <w:r w:rsidR="00D44E4C">
        <w:t xml:space="preserve"> </w:t>
      </w:r>
      <w:r w:rsidR="00873F73">
        <w:t>November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6203F">
        <w:t>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E6203F">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E6203F">
        <w:rPr>
          <w:lang w:eastAsia="zh-CN"/>
        </w:rPr>
        <w:t xml:space="preserve"> </w:t>
      </w:r>
      <w:r w:rsidR="00E6203F" w:rsidRPr="00CC4804">
        <w:rPr>
          <w:highlight w:val="yellow"/>
          <w:lang w:eastAsia="zh-CN"/>
        </w:rPr>
        <w:t>20</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E6203F">
        <w:rPr>
          <w:lang w:eastAsia="zh-CN"/>
        </w:rPr>
        <w:t xml:space="preserve"> </w:t>
      </w:r>
      <w:r w:rsidR="00E6203F" w:rsidRPr="00CC4804">
        <w:rPr>
          <w:highlight w:val="yellow"/>
          <w:lang w:eastAsia="zh-CN"/>
        </w:rPr>
        <w:t>1</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E6203F">
        <w:rPr>
          <w:lang w:eastAsia="zh-CN"/>
        </w:rPr>
        <w:t xml:space="preserve"> </w:t>
      </w:r>
      <w:r w:rsidR="00E6203F" w:rsidRPr="00CC4804">
        <w:rPr>
          <w:highlight w:val="yellow"/>
          <w:lang w:eastAsia="zh-CN"/>
        </w:rPr>
        <w:t>2</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lastRenderedPageBreak/>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3</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27</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40</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7</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8</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43</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del w:id="0" w:author="Lionel" w:date="2018-11-22T11:10:00Z">
        <w:r w:rsidR="00E6203F" w:rsidRPr="00093B23" w:rsidDel="00093B23">
          <w:rPr>
            <w:highlight w:val="yellow"/>
            <w:lang w:eastAsia="zh-CN"/>
          </w:rPr>
          <w:delText>35</w:delText>
        </w:r>
      </w:del>
      <w:ins w:id="1" w:author="Lionel" w:date="2018-11-22T11:10:00Z">
        <w:r w:rsidR="00093B23" w:rsidRPr="00093B23">
          <w:rPr>
            <w:highlight w:val="yellow"/>
            <w:lang w:eastAsia="zh-CN"/>
          </w:rPr>
          <w:t>3</w:t>
        </w:r>
        <w:r w:rsidR="00093B23" w:rsidRPr="00093B23">
          <w:rPr>
            <w:highlight w:val="yellow"/>
            <w:lang w:eastAsia="zh-CN"/>
            <w:rPrChange w:id="2" w:author="Lionel" w:date="2018-11-22T11:10:00Z">
              <w:rPr>
                <w:lang w:eastAsia="zh-CN"/>
              </w:rPr>
            </w:rPrChange>
          </w:rPr>
          <w:t>4</w:t>
        </w:r>
      </w:ins>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E6203F">
        <w:rPr>
          <w:lang w:eastAsia="zh-CN"/>
        </w:rPr>
        <w:t xml:space="preserve"> </w:t>
      </w:r>
      <w:r w:rsidR="00E6203F" w:rsidRPr="00CC4804">
        <w:rPr>
          <w:highlight w:val="yellow"/>
          <w:lang w:eastAsia="zh-CN"/>
        </w:rPr>
        <w:t>4</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3</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CC4804" w:rsidRPr="00CC4804">
        <w:rPr>
          <w:highlight w:val="yellow"/>
          <w:lang w:eastAsia="zh-CN"/>
        </w:rPr>
        <w:t>15</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5</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6</w:t>
      </w:r>
    </w:p>
    <w:p w:rsidR="00873F73" w:rsidRDefault="00873F73" w:rsidP="00873F73">
      <w:pPr>
        <w:pStyle w:val="Titre4"/>
        <w:rPr>
          <w:lang w:eastAsia="zh-CN"/>
        </w:rPr>
      </w:pPr>
      <w:r>
        <w:rPr>
          <w:lang w:eastAsia="zh-CN"/>
        </w:rPr>
        <w:t>Contributions to TS 29.cde (Cause Mapping)</w:t>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15</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E6203F">
        <w:rPr>
          <w:lang w:eastAsia="zh-CN"/>
        </w:rPr>
        <w:t xml:space="preserve"> </w:t>
      </w:r>
      <w:r w:rsidR="00131DC0" w:rsidRPr="00CC4804">
        <w:rPr>
          <w:highlight w:val="yellow"/>
          <w:lang w:eastAsia="zh-CN"/>
        </w:rPr>
        <w:t>29</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131DC0">
        <w:rPr>
          <w:lang w:eastAsia="zh-CN"/>
        </w:rPr>
        <w:t xml:space="preserve"> </w:t>
      </w:r>
      <w:r w:rsidR="00131DC0" w:rsidRPr="00CC4804">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ins w:id="3" w:author="Lionel" w:date="2018-11-24T02:23:00Z">
        <w:r w:rsidR="00B946BC" w:rsidRPr="00B946BC">
          <w:rPr>
            <w:highlight w:val="yellow"/>
            <w:lang w:eastAsia="zh-CN"/>
            <w:rPrChange w:id="4" w:author="Lionel" w:date="2018-11-24T02:23:00Z">
              <w:rPr>
                <w:lang w:eastAsia="zh-CN"/>
              </w:rPr>
            </w:rPrChange>
          </w:rPr>
          <w:t>2</w:t>
        </w:r>
      </w:ins>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131DC0">
        <w:rPr>
          <w:lang w:eastAsia="zh-CN"/>
        </w:rPr>
        <w:t xml:space="preserve"> </w:t>
      </w:r>
      <w:r w:rsidR="00131DC0" w:rsidRPr="00CC4804">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131DC0">
        <w:rPr>
          <w:color w:val="000000"/>
        </w:rPr>
        <w:t xml:space="preserve"> </w:t>
      </w:r>
      <w:r w:rsidR="00131DC0" w:rsidRPr="00CC4804">
        <w:rPr>
          <w:color w:val="000000"/>
          <w:highlight w:val="yellow"/>
        </w:rPr>
        <w:t>1</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131DC0">
        <w:t xml:space="preserve"> 6+6</w:t>
      </w:r>
    </w:p>
    <w:p w:rsidR="00784C50" w:rsidRPr="00873F73" w:rsidRDefault="00784C50" w:rsidP="00784C50">
      <w:pPr>
        <w:rPr>
          <w:lang w:val="en-US"/>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611CC">
        <w:t>30</w:t>
      </w:r>
      <w:r w:rsidR="002848AF" w:rsidRPr="002848AF">
        <w:rPr>
          <w:vertAlign w:val="superscript"/>
        </w:rPr>
        <w:t>th</w:t>
      </w:r>
      <w:r w:rsidR="002848AF">
        <w:t xml:space="preserve"> </w:t>
      </w:r>
      <w:r w:rsidR="008611CC">
        <w:t>November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04416E" w:rsidRPr="00F812D5" w:rsidTr="00226D1E">
        <w:trPr>
          <w:trHeight w:val="1688"/>
        </w:trPr>
        <w:tc>
          <w:tcPr>
            <w:tcW w:w="1417" w:type="dxa"/>
          </w:tcPr>
          <w:p w:rsidR="0004416E" w:rsidRPr="00D64408" w:rsidRDefault="0004416E" w:rsidP="00226D1E">
            <w:pPr>
              <w:rPr>
                <w:b/>
                <w:bCs/>
                <w:sz w:val="18"/>
                <w:szCs w:val="18"/>
              </w:rPr>
            </w:pPr>
            <w:r w:rsidRPr="00D64408">
              <w:rPr>
                <w:b/>
                <w:bCs/>
                <w:sz w:val="18"/>
                <w:szCs w:val="18"/>
              </w:rPr>
              <w:t>Monday</w:t>
            </w:r>
          </w:p>
          <w:p w:rsidR="0004416E" w:rsidRPr="00D64408" w:rsidRDefault="0004416E"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Nov 2018</w:t>
            </w:r>
          </w:p>
          <w:p w:rsidR="0004416E" w:rsidRPr="00D64408" w:rsidRDefault="0004416E" w:rsidP="00226D1E">
            <w:pPr>
              <w:rPr>
                <w:b/>
                <w:bCs/>
                <w:sz w:val="18"/>
                <w:szCs w:val="18"/>
              </w:rPr>
            </w:pPr>
          </w:p>
          <w:p w:rsidR="0004416E" w:rsidRPr="00D64408" w:rsidRDefault="0004416E" w:rsidP="00226D1E">
            <w:pPr>
              <w:rPr>
                <w:bCs/>
                <w:i/>
                <w:color w:val="FF0000"/>
                <w:sz w:val="18"/>
                <w:szCs w:val="18"/>
                <w:lang w:val="en-US"/>
              </w:rPr>
            </w:pPr>
            <w:r w:rsidRPr="00D64408">
              <w:rPr>
                <w:bCs/>
                <w:i/>
                <w:color w:val="FF0000"/>
                <w:sz w:val="18"/>
                <w:szCs w:val="18"/>
              </w:rPr>
              <w:t>Room:</w:t>
            </w:r>
          </w:p>
        </w:tc>
        <w:tc>
          <w:tcPr>
            <w:tcW w:w="1559" w:type="dxa"/>
          </w:tcPr>
          <w:p w:rsidR="0004416E" w:rsidRPr="00F812D5" w:rsidRDefault="0004416E" w:rsidP="00226D1E">
            <w:pPr>
              <w:rPr>
                <w:b/>
                <w:bCs/>
                <w:color w:val="000080"/>
                <w:sz w:val="18"/>
                <w:szCs w:val="16"/>
              </w:rPr>
            </w:pPr>
          </w:p>
        </w:tc>
        <w:tc>
          <w:tcPr>
            <w:tcW w:w="1940" w:type="dxa"/>
            <w:shd w:val="clear" w:color="auto" w:fill="auto"/>
          </w:tcPr>
          <w:p w:rsidR="0004416E" w:rsidRPr="005D24C3" w:rsidRDefault="0004416E" w:rsidP="00D34EE4">
            <w:pPr>
              <w:rPr>
                <w:b/>
                <w:bCs/>
                <w:color w:val="000080"/>
                <w:sz w:val="18"/>
              </w:rPr>
            </w:pPr>
            <w:r w:rsidRPr="005D24C3">
              <w:rPr>
                <w:b/>
                <w:bCs/>
                <w:color w:val="000080"/>
                <w:sz w:val="18"/>
              </w:rPr>
              <w:t>1 Opening (9:00)</w:t>
            </w:r>
          </w:p>
          <w:p w:rsidR="0004416E" w:rsidRPr="005D24C3" w:rsidRDefault="0004416E" w:rsidP="00D34EE4">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04416E" w:rsidRPr="005D24C3" w:rsidRDefault="0004416E" w:rsidP="00D34EE4">
            <w:pPr>
              <w:rPr>
                <w:b/>
                <w:bCs/>
                <w:color w:val="000080"/>
                <w:sz w:val="18"/>
              </w:rPr>
            </w:pPr>
            <w:r w:rsidRPr="005D24C3">
              <w:rPr>
                <w:b/>
                <w:bCs/>
                <w:color w:val="000080"/>
                <w:sz w:val="18"/>
              </w:rPr>
              <w:t xml:space="preserve">3 Reports </w:t>
            </w:r>
          </w:p>
          <w:p w:rsidR="0004416E" w:rsidRPr="005D24C3" w:rsidRDefault="0004416E" w:rsidP="00D34EE4">
            <w:pPr>
              <w:rPr>
                <w:b/>
                <w:bCs/>
                <w:color w:val="FF0000"/>
                <w:sz w:val="18"/>
              </w:rPr>
            </w:pPr>
            <w:r w:rsidRPr="005D24C3">
              <w:rPr>
                <w:b/>
                <w:bCs/>
                <w:color w:val="000080"/>
                <w:sz w:val="18"/>
              </w:rPr>
              <w:t>4 Input Liaisons</w:t>
            </w:r>
            <w:r>
              <w:rPr>
                <w:b/>
                <w:bCs/>
                <w:color w:val="000080"/>
                <w:sz w:val="18"/>
              </w:rPr>
              <w:t xml:space="preserve"> </w:t>
            </w:r>
            <w:r w:rsidR="00C31BB0">
              <w:rPr>
                <w:b/>
                <w:bCs/>
                <w:color w:val="FF0000"/>
                <w:sz w:val="18"/>
              </w:rPr>
              <w:t>5</w:t>
            </w:r>
          </w:p>
          <w:p w:rsidR="0004416E" w:rsidRPr="005D24C3" w:rsidRDefault="0004416E" w:rsidP="00D34EE4">
            <w:pPr>
              <w:rPr>
                <w:b/>
                <w:bCs/>
                <w:color w:val="FF0000"/>
                <w:sz w:val="18"/>
              </w:rPr>
            </w:pPr>
            <w:r w:rsidRPr="005D24C3">
              <w:rPr>
                <w:b/>
                <w:bCs/>
                <w:color w:val="000080"/>
                <w:sz w:val="18"/>
              </w:rPr>
              <w:t>5 WIDs</w:t>
            </w:r>
            <w:r>
              <w:rPr>
                <w:b/>
                <w:bCs/>
                <w:color w:val="000080"/>
                <w:sz w:val="18"/>
              </w:rPr>
              <w:t xml:space="preserve"> </w:t>
            </w:r>
            <w:r w:rsidRPr="0030553B">
              <w:rPr>
                <w:b/>
                <w:bCs/>
                <w:color w:val="FF0000"/>
                <w:sz w:val="18"/>
              </w:rPr>
              <w:t>2</w:t>
            </w:r>
          </w:p>
          <w:p w:rsidR="00B946BC" w:rsidRPr="005D24C3" w:rsidRDefault="00B946BC" w:rsidP="00B946BC">
            <w:pPr>
              <w:rPr>
                <w:ins w:id="5" w:author="Lionel" w:date="2018-11-24T02:29:00Z"/>
                <w:b/>
                <w:bCs/>
                <w:color w:val="000080"/>
                <w:sz w:val="18"/>
              </w:rPr>
            </w:pPr>
            <w:ins w:id="6" w:author="Lionel" w:date="2018-11-24T02:29:00Z">
              <w:r>
                <w:rPr>
                  <w:b/>
                  <w:bCs/>
                  <w:color w:val="000080"/>
                  <w:sz w:val="18"/>
                </w:rPr>
                <w:t>7</w:t>
              </w:r>
              <w:r w:rsidRPr="005D24C3">
                <w:rPr>
                  <w:b/>
                  <w:bCs/>
                  <w:color w:val="000080"/>
                  <w:sz w:val="18"/>
                </w:rPr>
                <w:t>.2.1 5GS_Ph1</w:t>
              </w:r>
            </w:ins>
          </w:p>
          <w:p w:rsidR="00B946BC" w:rsidRDefault="00B946BC" w:rsidP="00B946BC">
            <w:pPr>
              <w:rPr>
                <w:ins w:id="7" w:author="Lionel" w:date="2018-11-24T02:29:00Z"/>
                <w:bCs/>
                <w:i/>
                <w:color w:val="FF0000"/>
                <w:sz w:val="16"/>
              </w:rPr>
            </w:pPr>
            <w:ins w:id="8" w:author="Lionel" w:date="2018-11-24T02:29:00Z">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14</w:t>
              </w:r>
            </w:ins>
          </w:p>
          <w:p w:rsidR="00A33E28" w:rsidDel="00B946BC" w:rsidRDefault="00A33E28" w:rsidP="00B946BC">
            <w:pPr>
              <w:rPr>
                <w:del w:id="9" w:author="Lionel" w:date="2018-11-24T02:29:00Z"/>
                <w:b/>
                <w:bCs/>
                <w:color w:val="000080"/>
                <w:sz w:val="18"/>
              </w:rPr>
            </w:pPr>
            <w:bookmarkStart w:id="10" w:name="_GoBack"/>
            <w:bookmarkEnd w:id="10"/>
            <w:del w:id="11" w:author="Lionel" w:date="2018-11-24T02:29:00Z">
              <w:r w:rsidDel="00B946BC">
                <w:rPr>
                  <w:b/>
                  <w:bCs/>
                  <w:color w:val="000080"/>
                  <w:sz w:val="18"/>
                </w:rPr>
                <w:delText xml:space="preserve">7.2.2 IMSo5G </w:delText>
              </w:r>
              <w:r w:rsidDel="00B946BC">
                <w:rPr>
                  <w:b/>
                  <w:bCs/>
                  <w:color w:val="FF0000"/>
                  <w:sz w:val="18"/>
                </w:rPr>
                <w:delText>2</w:delText>
              </w:r>
            </w:del>
          </w:p>
          <w:p w:rsidR="00A33E28" w:rsidDel="00B946BC" w:rsidRDefault="00A33E28" w:rsidP="00A33E28">
            <w:pPr>
              <w:rPr>
                <w:del w:id="12" w:author="Lionel" w:date="2018-11-24T02:29:00Z"/>
                <w:b/>
                <w:bCs/>
                <w:color w:val="FF0000"/>
                <w:sz w:val="18"/>
              </w:rPr>
            </w:pPr>
            <w:del w:id="13" w:author="Lionel" w:date="2018-11-24T02:29:00Z">
              <w:r w:rsidDel="00B946BC">
                <w:rPr>
                  <w:b/>
                  <w:bCs/>
                  <w:color w:val="000080"/>
                  <w:sz w:val="18"/>
                </w:rPr>
                <w:delText xml:space="preserve">7.3.4 Diameter </w:delText>
              </w:r>
              <w:r w:rsidRPr="007E3786" w:rsidDel="00B946BC">
                <w:rPr>
                  <w:b/>
                  <w:bCs/>
                  <w:color w:val="FF0000"/>
                  <w:sz w:val="18"/>
                </w:rPr>
                <w:delText>1</w:delText>
              </w:r>
            </w:del>
          </w:p>
          <w:p w:rsidR="00FF387C" w:rsidRPr="00A33E28" w:rsidRDefault="00FF387C" w:rsidP="00C31BB0">
            <w:pPr>
              <w:rPr>
                <w:b/>
                <w:bCs/>
                <w:color w:val="FF0000"/>
                <w:sz w:val="18"/>
                <w:szCs w:val="18"/>
              </w:rPr>
            </w:pPr>
            <w:del w:id="14" w:author="Lionel" w:date="2018-11-24T02:29:00Z">
              <w:r w:rsidDel="00B946BC">
                <w:rPr>
                  <w:b/>
                  <w:bCs/>
                  <w:color w:val="000080"/>
                  <w:sz w:val="18"/>
                  <w:szCs w:val="18"/>
                </w:rPr>
                <w:delText xml:space="preserve">7.3.11 MONTE </w:delText>
              </w:r>
              <w:r w:rsidRPr="007A5A74" w:rsidDel="00B946BC">
                <w:rPr>
                  <w:b/>
                  <w:bCs/>
                  <w:color w:val="FF0000"/>
                  <w:sz w:val="18"/>
                  <w:szCs w:val="18"/>
                </w:rPr>
                <w:delText>1</w:delText>
              </w:r>
            </w:del>
          </w:p>
        </w:tc>
        <w:tc>
          <w:tcPr>
            <w:tcW w:w="850"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22" w:type="dxa"/>
            <w:shd w:val="clear" w:color="auto" w:fill="auto"/>
          </w:tcPr>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C31BB0" w:rsidRDefault="0004416E" w:rsidP="00D34EE4">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14</w:t>
            </w:r>
          </w:p>
        </w:tc>
        <w:tc>
          <w:tcPr>
            <w:tcW w:w="850" w:type="dxa"/>
            <w:shd w:val="clear" w:color="auto" w:fill="auto"/>
          </w:tcPr>
          <w:p w:rsidR="0004416E" w:rsidRPr="005D24C3" w:rsidRDefault="0004416E" w:rsidP="00D34EE4">
            <w:pPr>
              <w:jc w:val="center"/>
              <w:rPr>
                <w:b/>
                <w:bCs/>
                <w:color w:val="000080"/>
                <w:sz w:val="18"/>
              </w:rPr>
            </w:pPr>
            <w:r w:rsidRPr="005D24C3">
              <w:rPr>
                <w:b/>
                <w:bCs/>
                <w:color w:val="000080"/>
                <w:sz w:val="18"/>
              </w:rPr>
              <w:t>Lunch</w:t>
            </w:r>
          </w:p>
        </w:tc>
        <w:tc>
          <w:tcPr>
            <w:tcW w:w="1951"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30553B" w:rsidRDefault="0004416E" w:rsidP="00D34EE4">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(3)</w:t>
            </w:r>
          </w:p>
          <w:p w:rsidR="0004416E" w:rsidRPr="0030553B" w:rsidRDefault="0004416E" w:rsidP="00D34EE4">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(9)</w:t>
            </w:r>
          </w:p>
          <w:p w:rsidR="0004416E" w:rsidRPr="005D24C3" w:rsidRDefault="0004416E" w:rsidP="00D34EE4">
            <w:pPr>
              <w:rPr>
                <w:b/>
                <w:bCs/>
                <w:color w:val="FF0000"/>
                <w:sz w:val="18"/>
              </w:rPr>
            </w:pPr>
          </w:p>
        </w:tc>
        <w:tc>
          <w:tcPr>
            <w:tcW w:w="851"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84"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946C6E" w:rsidRDefault="0004416E" w:rsidP="00D34EE4">
            <w:pPr>
              <w:rPr>
                <w:bCs/>
                <w:i/>
                <w:color w:val="FF0000"/>
                <w:sz w:val="16"/>
              </w:rPr>
            </w:pPr>
            <w:r w:rsidRPr="0030553B">
              <w:rPr>
                <w:bCs/>
                <w:i/>
                <w:color w:val="000080"/>
                <w:sz w:val="16"/>
              </w:rPr>
              <w:t>7.2.1.14 TS 29.571</w:t>
            </w:r>
            <w:r w:rsidRPr="0030553B">
              <w:rPr>
                <w:bCs/>
                <w:i/>
                <w:color w:val="FF0000"/>
                <w:sz w:val="16"/>
              </w:rPr>
              <w:t xml:space="preserve"> </w:t>
            </w:r>
            <w:r>
              <w:rPr>
                <w:bCs/>
                <w:i/>
                <w:color w:val="FF0000"/>
                <w:sz w:val="16"/>
              </w:rPr>
              <w:t>(15)</w:t>
            </w:r>
          </w:p>
        </w:tc>
        <w:tc>
          <w:tcPr>
            <w:tcW w:w="851" w:type="dxa"/>
            <w:vMerge w:val="restart"/>
            <w:shd w:val="clear" w:color="auto" w:fill="auto"/>
          </w:tcPr>
          <w:p w:rsidR="0004416E" w:rsidRPr="005D24C3" w:rsidRDefault="0004416E" w:rsidP="00D34EE4">
            <w:pPr>
              <w:rPr>
                <w:b/>
                <w:bCs/>
                <w:color w:val="000080"/>
                <w:sz w:val="18"/>
              </w:rPr>
            </w:pPr>
          </w:p>
        </w:tc>
        <w:tc>
          <w:tcPr>
            <w:tcW w:w="1842" w:type="dxa"/>
            <w:shd w:val="clear" w:color="auto" w:fill="auto"/>
          </w:tcPr>
          <w:p w:rsidR="00C31BB0" w:rsidRPr="005D24C3" w:rsidRDefault="00C31BB0" w:rsidP="00C31BB0">
            <w:pPr>
              <w:rPr>
                <w:b/>
                <w:bCs/>
                <w:color w:val="000080"/>
                <w:sz w:val="18"/>
              </w:rPr>
            </w:pPr>
            <w:r>
              <w:rPr>
                <w:b/>
                <w:bCs/>
                <w:color w:val="000080"/>
                <w:sz w:val="18"/>
              </w:rPr>
              <w:t>7</w:t>
            </w:r>
            <w:r w:rsidRPr="005D24C3">
              <w:rPr>
                <w:b/>
                <w:bCs/>
                <w:color w:val="000080"/>
                <w:sz w:val="18"/>
              </w:rPr>
              <w:t>.2.1 5GS_Ph1</w:t>
            </w:r>
          </w:p>
          <w:p w:rsidR="0004416E" w:rsidRPr="005D24C3" w:rsidRDefault="00C31BB0" w:rsidP="00D34EE4">
            <w:pPr>
              <w:rPr>
                <w:b/>
                <w:bCs/>
                <w:color w:val="FF0000"/>
                <w:sz w:val="18"/>
              </w:rPr>
            </w:pPr>
            <w:r w:rsidRPr="0030553B">
              <w:rPr>
                <w:bCs/>
                <w:i/>
                <w:color w:val="000080"/>
                <w:sz w:val="16"/>
              </w:rPr>
              <w:t>7</w:t>
            </w:r>
            <w:r>
              <w:rPr>
                <w:bCs/>
                <w:i/>
                <w:color w:val="000080"/>
                <w:sz w:val="16"/>
              </w:rPr>
              <w:t>.2.1.17 Cause mapping</w:t>
            </w:r>
            <w:r w:rsidRPr="0030553B">
              <w:rPr>
                <w:bCs/>
                <w:i/>
                <w:color w:val="FF0000"/>
                <w:sz w:val="16"/>
              </w:rPr>
              <w:t xml:space="preserve"> </w:t>
            </w:r>
            <w:r>
              <w:rPr>
                <w:bCs/>
                <w:i/>
                <w:color w:val="FF0000"/>
                <w:sz w:val="16"/>
              </w:rPr>
              <w:t>(15)</w:t>
            </w:r>
          </w:p>
        </w:tc>
      </w:tr>
      <w:tr w:rsidR="00707992" w:rsidRPr="00F812D5" w:rsidTr="00226D1E">
        <w:trPr>
          <w:trHeight w:val="315"/>
        </w:trPr>
        <w:tc>
          <w:tcPr>
            <w:tcW w:w="1417" w:type="dxa"/>
          </w:tcPr>
          <w:p w:rsidR="00707992" w:rsidRPr="00D64408" w:rsidRDefault="00707992" w:rsidP="00226D1E">
            <w:pPr>
              <w:rPr>
                <w:b/>
                <w:bCs/>
                <w:sz w:val="18"/>
                <w:szCs w:val="18"/>
              </w:rPr>
            </w:pPr>
            <w:r w:rsidRPr="00D64408">
              <w:rPr>
                <w:b/>
                <w:bCs/>
                <w:sz w:val="18"/>
                <w:szCs w:val="18"/>
              </w:rPr>
              <w:t>Tuesday</w:t>
            </w:r>
          </w:p>
          <w:p w:rsidR="00707992" w:rsidRPr="00D64408" w:rsidRDefault="00707992" w:rsidP="00226D1E">
            <w:pPr>
              <w:rPr>
                <w:b/>
                <w:bCs/>
                <w:sz w:val="18"/>
                <w:szCs w:val="18"/>
              </w:rPr>
            </w:pPr>
            <w:r>
              <w:rPr>
                <w:b/>
                <w:bCs/>
                <w:sz w:val="18"/>
                <w:szCs w:val="18"/>
              </w:rPr>
              <w:t>27</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707992" w:rsidRPr="00F812D5" w:rsidRDefault="00707992" w:rsidP="00226D1E">
            <w:pPr>
              <w:rPr>
                <w:b/>
                <w:bCs/>
                <w:color w:val="00008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CC480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707992">
            <w:pPr>
              <w:rPr>
                <w:b/>
                <w:bCs/>
                <w:color w:val="00B050"/>
                <w:sz w:val="18"/>
                <w:szCs w:val="18"/>
              </w:rPr>
            </w:pPr>
            <w:r w:rsidRPr="00277577">
              <w:rPr>
                <w:b/>
                <w:bCs/>
                <w:color w:val="00B050"/>
                <w:sz w:val="18"/>
                <w:szCs w:val="18"/>
              </w:rPr>
              <w:t>1</w:t>
            </w:r>
            <w:r w:rsidRPr="00707992">
              <w:rPr>
                <w:b/>
                <w:bCs/>
                <w:color w:val="00B050"/>
                <w:sz w:val="18"/>
                <w:szCs w:val="18"/>
                <w:vertAlign w:val="superscript"/>
              </w:rPr>
              <w:t>st</w:t>
            </w:r>
            <w:r>
              <w:rPr>
                <w:b/>
                <w:bCs/>
                <w:color w:val="00B050"/>
                <w:sz w:val="18"/>
                <w:szCs w:val="18"/>
              </w:rPr>
              <w:t xml:space="preserve"> </w:t>
            </w:r>
            <w:r w:rsidRPr="00277577">
              <w:rPr>
                <w:b/>
                <w:bCs/>
                <w:color w:val="00B050"/>
                <w:sz w:val="18"/>
                <w:szCs w:val="18"/>
              </w:rPr>
              <w:t xml:space="preserve">Round </w:t>
            </w:r>
            <w:r>
              <w:rPr>
                <w:b/>
                <w:bCs/>
                <w:color w:val="00B050"/>
                <w:sz w:val="18"/>
                <w:szCs w:val="18"/>
              </w:rPr>
              <w:t xml:space="preserve">VC </w:t>
            </w:r>
            <w:r w:rsidRPr="00277577">
              <w:rPr>
                <w:b/>
                <w:bCs/>
                <w:color w:val="00B050"/>
                <w:sz w:val="18"/>
                <w:szCs w:val="18"/>
              </w:rPr>
              <w:t>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D34EE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Default="00707992" w:rsidP="00D34EE4">
            <w:pPr>
              <w:rPr>
                <w:b/>
                <w:bCs/>
                <w:color w:val="000080"/>
                <w:sz w:val="18"/>
              </w:rPr>
            </w:pPr>
            <w:r>
              <w:rPr>
                <w:b/>
                <w:bCs/>
                <w:color w:val="000080"/>
                <w:sz w:val="18"/>
              </w:rPr>
              <w:t>7</w:t>
            </w:r>
            <w:r w:rsidRPr="005D24C3">
              <w:rPr>
                <w:b/>
                <w:bCs/>
                <w:color w:val="000080"/>
                <w:sz w:val="18"/>
              </w:rPr>
              <w:t>.2.1 5GS_Ph1</w:t>
            </w:r>
          </w:p>
          <w:p w:rsidR="00707992" w:rsidRDefault="00707992" w:rsidP="00CC4804">
            <w:r w:rsidRPr="005B5825">
              <w:rPr>
                <w:bCs/>
                <w:i/>
                <w:color w:val="000080"/>
                <w:sz w:val="16"/>
              </w:rPr>
              <w:t>7.2.1.1</w:t>
            </w:r>
            <w:r>
              <w:rPr>
                <w:bCs/>
                <w:i/>
                <w:color w:val="000080"/>
                <w:sz w:val="16"/>
              </w:rPr>
              <w:t>8</w:t>
            </w:r>
            <w:r w:rsidRPr="005B5825">
              <w:rPr>
                <w:bCs/>
                <w:i/>
                <w:color w:val="000080"/>
                <w:sz w:val="16"/>
              </w:rPr>
              <w:t xml:space="preserve"> Imp. Specs (GTP/CUPS) </w:t>
            </w:r>
            <w:r w:rsidRPr="005B5825">
              <w:rPr>
                <w:bCs/>
                <w:i/>
                <w:color w:val="FF0000"/>
                <w:sz w:val="16"/>
              </w:rPr>
              <w:t>1</w:t>
            </w:r>
            <w:r>
              <w:rPr>
                <w:bCs/>
                <w:i/>
                <w:color w:val="FF0000"/>
                <w:sz w:val="16"/>
              </w:rPr>
              <w:t>5</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000080"/>
                <w:sz w:val="18"/>
                <w:szCs w:val="18"/>
              </w:rPr>
            </w:pPr>
          </w:p>
        </w:tc>
        <w:tc>
          <w:tcPr>
            <w:tcW w:w="851" w:type="dxa"/>
            <w:vMerge/>
            <w:shd w:val="clear" w:color="auto" w:fill="auto"/>
          </w:tcPr>
          <w:p w:rsidR="00707992" w:rsidRPr="005D24C3" w:rsidRDefault="00707992" w:rsidP="00226D1E">
            <w:pPr>
              <w:rPr>
                <w:sz w:val="18"/>
                <w:szCs w:val="18"/>
              </w:rPr>
            </w:pPr>
          </w:p>
        </w:tc>
        <w:tc>
          <w:tcPr>
            <w:tcW w:w="1842"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FF0000"/>
                <w:sz w:val="18"/>
                <w:szCs w:val="18"/>
              </w:rPr>
            </w:pPr>
          </w:p>
        </w:tc>
      </w:tr>
      <w:tr w:rsidR="00707992" w:rsidRPr="00F812D5" w:rsidTr="00226D1E">
        <w:trPr>
          <w:trHeight w:val="315"/>
        </w:trPr>
        <w:tc>
          <w:tcPr>
            <w:tcW w:w="1417" w:type="dxa"/>
          </w:tcPr>
          <w:p w:rsidR="00707992" w:rsidRPr="00D64408" w:rsidRDefault="00707992" w:rsidP="00226D1E">
            <w:pPr>
              <w:rPr>
                <w:bCs/>
                <w:sz w:val="18"/>
                <w:szCs w:val="18"/>
              </w:rPr>
            </w:pPr>
          </w:p>
          <w:p w:rsidR="00707992" w:rsidRPr="00D64408" w:rsidRDefault="00707992" w:rsidP="00226D1E">
            <w:pPr>
              <w:rPr>
                <w:bCs/>
                <w:sz w:val="18"/>
                <w:szCs w:val="18"/>
              </w:rPr>
            </w:pPr>
            <w:r w:rsidRPr="00D64408">
              <w:rPr>
                <w:bCs/>
                <w:i/>
                <w:color w:val="FF0000"/>
                <w:sz w:val="18"/>
                <w:szCs w:val="18"/>
              </w:rPr>
              <w:t>Room:</w:t>
            </w:r>
            <w:r w:rsidRPr="001E6249">
              <w:rPr>
                <w:bCs/>
                <w:i/>
                <w:color w:val="FF0000"/>
                <w:sz w:val="18"/>
                <w:szCs w:val="18"/>
              </w:rPr>
              <w:t xml:space="preserve"> </w:t>
            </w:r>
          </w:p>
          <w:p w:rsidR="00707992" w:rsidRPr="00D64408" w:rsidRDefault="00707992" w:rsidP="00226D1E">
            <w:pPr>
              <w:rPr>
                <w:bCs/>
                <w:sz w:val="18"/>
                <w:szCs w:val="18"/>
              </w:rPr>
            </w:pPr>
          </w:p>
          <w:p w:rsidR="00707992" w:rsidRPr="00D64408" w:rsidRDefault="00707992" w:rsidP="00226D1E">
            <w:pPr>
              <w:rPr>
                <w:b/>
                <w:bCs/>
                <w:sz w:val="18"/>
                <w:szCs w:val="18"/>
              </w:rPr>
            </w:pPr>
          </w:p>
        </w:tc>
        <w:tc>
          <w:tcPr>
            <w:tcW w:w="1559" w:type="dxa"/>
            <w:vMerge/>
            <w:shd w:val="clear" w:color="auto" w:fill="FFFF00"/>
          </w:tcPr>
          <w:p w:rsidR="00707992" w:rsidRPr="00F812D5" w:rsidRDefault="00707992" w:rsidP="00226D1E">
            <w:pPr>
              <w:rPr>
                <w:b/>
                <w:bCs/>
                <w:color w:val="000080"/>
                <w:sz w:val="18"/>
                <w:szCs w:val="18"/>
              </w:rPr>
            </w:pPr>
          </w:p>
        </w:tc>
        <w:tc>
          <w:tcPr>
            <w:tcW w:w="1940" w:type="dxa"/>
            <w:shd w:val="clear" w:color="auto" w:fill="auto"/>
          </w:tcPr>
          <w:p w:rsidR="005E2F5E" w:rsidRPr="005B5825" w:rsidRDefault="005E2F5E" w:rsidP="005E2F5E">
            <w:pPr>
              <w:rPr>
                <w:ins w:id="15" w:author="Lionel" w:date="2018-11-22T11:04:00Z"/>
                <w:b/>
                <w:bCs/>
                <w:color w:val="000080"/>
                <w:sz w:val="18"/>
              </w:rPr>
            </w:pPr>
            <w:ins w:id="16" w:author="Lionel" w:date="2018-11-22T11:04:00Z">
              <w:r w:rsidRPr="005B5825">
                <w:rPr>
                  <w:b/>
                  <w:bCs/>
                  <w:color w:val="000080"/>
                  <w:sz w:val="18"/>
                </w:rPr>
                <w:t>7.2.1 5GS_Ph1</w:t>
              </w:r>
            </w:ins>
          </w:p>
          <w:p w:rsidR="005E2F5E" w:rsidRDefault="005E2F5E" w:rsidP="005E2F5E">
            <w:pPr>
              <w:rPr>
                <w:ins w:id="17" w:author="Lionel" w:date="2018-11-22T11:04:00Z"/>
                <w:bCs/>
                <w:i/>
                <w:color w:val="FF0000"/>
                <w:sz w:val="16"/>
                <w:szCs w:val="18"/>
              </w:rPr>
            </w:pPr>
            <w:ins w:id="18" w:author="Lionel" w:date="2018-11-22T11:04:00Z">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ins>
          </w:p>
          <w:p w:rsidR="00707992" w:rsidRPr="005B5825" w:rsidDel="005E2F5E" w:rsidRDefault="00707992" w:rsidP="005E2F5E">
            <w:pPr>
              <w:rPr>
                <w:del w:id="19" w:author="Lionel" w:date="2018-11-22T11:03:00Z"/>
                <w:b/>
                <w:bCs/>
                <w:color w:val="000080"/>
                <w:sz w:val="18"/>
              </w:rPr>
            </w:pPr>
            <w:del w:id="20" w:author="Lionel" w:date="2018-11-22T11:03:00Z">
              <w:r w:rsidRPr="005B5825" w:rsidDel="005E2F5E">
                <w:rPr>
                  <w:b/>
                  <w:bCs/>
                  <w:color w:val="000080"/>
                  <w:sz w:val="18"/>
                </w:rPr>
                <w:delText>7.2.1 5GS_Ph1</w:delText>
              </w:r>
            </w:del>
          </w:p>
          <w:p w:rsidR="00707992" w:rsidDel="005E2F5E" w:rsidRDefault="00707992" w:rsidP="00740769">
            <w:pPr>
              <w:rPr>
                <w:del w:id="21" w:author="Lionel" w:date="2018-11-22T11:03:00Z"/>
                <w:bCs/>
                <w:i/>
                <w:color w:val="FF0000"/>
                <w:sz w:val="16"/>
                <w:szCs w:val="18"/>
              </w:rPr>
            </w:pPr>
            <w:del w:id="22" w:author="Lionel" w:date="2018-11-22T11:03:00Z">
              <w:r w:rsidDel="005E2F5E">
                <w:rPr>
                  <w:bCs/>
                  <w:i/>
                  <w:color w:val="000080"/>
                  <w:sz w:val="16"/>
                  <w:szCs w:val="18"/>
                </w:rPr>
                <w:delText>7.2.1.5</w:delText>
              </w:r>
              <w:r w:rsidRPr="00917ACA" w:rsidDel="005E2F5E">
                <w:rPr>
                  <w:bCs/>
                  <w:i/>
                  <w:color w:val="000080"/>
                  <w:sz w:val="16"/>
                  <w:szCs w:val="18"/>
                </w:rPr>
                <w:delText xml:space="preserve"> TS 2</w:delText>
              </w:r>
              <w:r w:rsidDel="005E2F5E">
                <w:rPr>
                  <w:bCs/>
                  <w:i/>
                  <w:color w:val="000080"/>
                  <w:sz w:val="16"/>
                  <w:szCs w:val="18"/>
                </w:rPr>
                <w:delText>9.504</w:delText>
              </w:r>
              <w:r w:rsidRPr="00917ACA" w:rsidDel="005E2F5E">
                <w:rPr>
                  <w:bCs/>
                  <w:i/>
                  <w:color w:val="FF0000"/>
                  <w:sz w:val="16"/>
                  <w:szCs w:val="18"/>
                </w:rPr>
                <w:delText xml:space="preserve"> </w:delText>
              </w:r>
              <w:r w:rsidDel="005E2F5E">
                <w:rPr>
                  <w:bCs/>
                  <w:i/>
                  <w:color w:val="FF0000"/>
                  <w:sz w:val="16"/>
                  <w:szCs w:val="18"/>
                </w:rPr>
                <w:delText>7</w:delText>
              </w:r>
            </w:del>
          </w:p>
          <w:p w:rsidR="00707992" w:rsidRPr="0071526A" w:rsidRDefault="00707992" w:rsidP="00CC4804">
            <w:pPr>
              <w:rPr>
                <w:bCs/>
                <w:i/>
                <w:color w:val="FF0000"/>
                <w:sz w:val="16"/>
                <w:szCs w:val="18"/>
              </w:rPr>
            </w:pPr>
            <w:del w:id="23" w:author="Lionel" w:date="2018-11-22T11:03:00Z">
              <w:r w:rsidDel="005E2F5E">
                <w:rPr>
                  <w:bCs/>
                  <w:i/>
                  <w:color w:val="000080"/>
                  <w:sz w:val="16"/>
                  <w:szCs w:val="18"/>
                </w:rPr>
                <w:delText>7.2.1.6</w:delText>
              </w:r>
              <w:r w:rsidRPr="00917ACA" w:rsidDel="005E2F5E">
                <w:rPr>
                  <w:bCs/>
                  <w:i/>
                  <w:color w:val="000080"/>
                  <w:sz w:val="16"/>
                  <w:szCs w:val="18"/>
                </w:rPr>
                <w:delText xml:space="preserve"> TS 2</w:delText>
              </w:r>
              <w:r w:rsidDel="005E2F5E">
                <w:rPr>
                  <w:bCs/>
                  <w:i/>
                  <w:color w:val="000080"/>
                  <w:sz w:val="16"/>
                  <w:szCs w:val="18"/>
                </w:rPr>
                <w:delText>9.505</w:delText>
              </w:r>
              <w:r w:rsidRPr="00917ACA" w:rsidDel="005E2F5E">
                <w:rPr>
                  <w:bCs/>
                  <w:i/>
                  <w:color w:val="FF0000"/>
                  <w:sz w:val="16"/>
                  <w:szCs w:val="18"/>
                </w:rPr>
                <w:delText xml:space="preserve"> </w:delText>
              </w:r>
              <w:r w:rsidDel="005E2F5E">
                <w:rPr>
                  <w:bCs/>
                  <w:i/>
                  <w:color w:val="FF0000"/>
                  <w:sz w:val="16"/>
                  <w:szCs w:val="18"/>
                </w:rPr>
                <w:delText>13</w:delText>
              </w:r>
            </w:del>
          </w:p>
        </w:tc>
        <w:tc>
          <w:tcPr>
            <w:tcW w:w="850" w:type="dxa"/>
            <w:vMerge/>
            <w:shd w:val="clear" w:color="auto" w:fill="auto"/>
          </w:tcPr>
          <w:p w:rsidR="00707992" w:rsidRPr="005D24C3" w:rsidRDefault="00707992" w:rsidP="00226D1E">
            <w:pPr>
              <w:jc w:val="center"/>
              <w:rPr>
                <w:b/>
                <w:bCs/>
                <w:color w:val="333399"/>
                <w:sz w:val="18"/>
                <w:szCs w:val="18"/>
              </w:rPr>
            </w:pPr>
          </w:p>
        </w:tc>
        <w:tc>
          <w:tcPr>
            <w:tcW w:w="1922" w:type="dxa"/>
            <w:shd w:val="clear" w:color="auto" w:fill="auto"/>
          </w:tcPr>
          <w:p w:rsidR="005E2F5E" w:rsidRPr="005B5825" w:rsidRDefault="005E2F5E" w:rsidP="005E2F5E">
            <w:pPr>
              <w:rPr>
                <w:ins w:id="24" w:author="Lionel" w:date="2018-11-22T11:04:00Z"/>
                <w:b/>
                <w:bCs/>
                <w:color w:val="000080"/>
                <w:sz w:val="18"/>
              </w:rPr>
            </w:pPr>
            <w:ins w:id="25" w:author="Lionel" w:date="2018-11-22T11:04:00Z">
              <w:r w:rsidRPr="005B5825">
                <w:rPr>
                  <w:b/>
                  <w:bCs/>
                  <w:color w:val="000080"/>
                  <w:sz w:val="18"/>
                </w:rPr>
                <w:t>7.2.1 5GS_Ph1</w:t>
              </w:r>
            </w:ins>
          </w:p>
          <w:p w:rsidR="00707992" w:rsidRPr="005B5825" w:rsidDel="005E2F5E" w:rsidRDefault="005E2F5E" w:rsidP="005E2F5E">
            <w:pPr>
              <w:rPr>
                <w:del w:id="26" w:author="Lionel" w:date="2018-11-22T11:04:00Z"/>
                <w:b/>
                <w:bCs/>
                <w:color w:val="000080"/>
                <w:sz w:val="18"/>
              </w:rPr>
            </w:pPr>
            <w:ins w:id="27" w:author="Lionel" w:date="2018-11-22T11:04:00Z">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ins>
            <w:del w:id="28" w:author="Lionel" w:date="2018-11-22T11:04:00Z">
              <w:r w:rsidR="00707992" w:rsidRPr="005B5825" w:rsidDel="005E2F5E">
                <w:rPr>
                  <w:b/>
                  <w:bCs/>
                  <w:color w:val="000080"/>
                  <w:sz w:val="18"/>
                </w:rPr>
                <w:delText>7.2.1 5GS_Ph1</w:delText>
              </w:r>
            </w:del>
          </w:p>
          <w:p w:rsidR="00707992" w:rsidRPr="0071526A" w:rsidRDefault="00707992" w:rsidP="00CC4804">
            <w:pPr>
              <w:rPr>
                <w:bCs/>
                <w:i/>
                <w:color w:val="FF0000"/>
                <w:sz w:val="16"/>
                <w:szCs w:val="18"/>
              </w:rPr>
            </w:pPr>
            <w:del w:id="29" w:author="Lionel" w:date="2018-11-22T11:04:00Z">
              <w:r w:rsidDel="005E2F5E">
                <w:rPr>
                  <w:bCs/>
                  <w:i/>
                  <w:color w:val="000080"/>
                  <w:sz w:val="16"/>
                  <w:szCs w:val="18"/>
                </w:rPr>
                <w:delText>7.2.1.6</w:delText>
              </w:r>
              <w:r w:rsidRPr="00917ACA" w:rsidDel="005E2F5E">
                <w:rPr>
                  <w:bCs/>
                  <w:i/>
                  <w:color w:val="000080"/>
                  <w:sz w:val="16"/>
                  <w:szCs w:val="18"/>
                </w:rPr>
                <w:delText xml:space="preserve"> TS 2</w:delText>
              </w:r>
              <w:r w:rsidDel="005E2F5E">
                <w:rPr>
                  <w:bCs/>
                  <w:i/>
                  <w:color w:val="000080"/>
                  <w:sz w:val="16"/>
                  <w:szCs w:val="18"/>
                </w:rPr>
                <w:delText>9.505</w:delText>
              </w:r>
              <w:r w:rsidRPr="00917ACA" w:rsidDel="005E2F5E">
                <w:rPr>
                  <w:bCs/>
                  <w:i/>
                  <w:color w:val="FF0000"/>
                  <w:sz w:val="16"/>
                  <w:szCs w:val="18"/>
                </w:rPr>
                <w:delText xml:space="preserve"> </w:delText>
              </w:r>
              <w:r w:rsidDel="005E2F5E">
                <w:rPr>
                  <w:bCs/>
                  <w:i/>
                  <w:color w:val="FF0000"/>
                  <w:sz w:val="16"/>
                  <w:szCs w:val="18"/>
                </w:rPr>
                <w:delText>13</w:delText>
              </w:r>
            </w:del>
          </w:p>
        </w:tc>
        <w:tc>
          <w:tcPr>
            <w:tcW w:w="850" w:type="dxa"/>
            <w:vMerge/>
            <w:shd w:val="clear" w:color="auto" w:fill="auto"/>
          </w:tcPr>
          <w:p w:rsidR="00707992" w:rsidRPr="005D24C3" w:rsidRDefault="00707992" w:rsidP="00226D1E">
            <w:pPr>
              <w:jc w:val="center"/>
              <w:rPr>
                <w:b/>
                <w:bCs/>
                <w:color w:val="333399"/>
                <w:sz w:val="18"/>
                <w:szCs w:val="18"/>
              </w:rPr>
            </w:pPr>
          </w:p>
        </w:tc>
        <w:tc>
          <w:tcPr>
            <w:tcW w:w="1951" w:type="dxa"/>
            <w:shd w:val="clear" w:color="auto" w:fill="auto"/>
          </w:tcPr>
          <w:p w:rsidR="005E2F5E" w:rsidRPr="005B5825" w:rsidRDefault="005E2F5E" w:rsidP="005E2F5E">
            <w:pPr>
              <w:rPr>
                <w:ins w:id="30" w:author="Lionel" w:date="2018-11-22T11:07:00Z"/>
                <w:b/>
                <w:bCs/>
                <w:color w:val="000080"/>
                <w:sz w:val="18"/>
              </w:rPr>
            </w:pPr>
            <w:ins w:id="31" w:author="Lionel" w:date="2018-11-22T11:07:00Z">
              <w:r w:rsidRPr="005B5825">
                <w:rPr>
                  <w:b/>
                  <w:bCs/>
                  <w:color w:val="000080"/>
                  <w:sz w:val="18"/>
                </w:rPr>
                <w:t>7.2.1 5GS_Ph1</w:t>
              </w:r>
            </w:ins>
          </w:p>
          <w:p w:rsidR="00707992" w:rsidRPr="005B5825" w:rsidDel="005E2F5E" w:rsidRDefault="005E2F5E" w:rsidP="005E2F5E">
            <w:pPr>
              <w:rPr>
                <w:del w:id="32" w:author="Lionel" w:date="2018-11-22T11:07:00Z"/>
                <w:b/>
                <w:bCs/>
                <w:color w:val="000080"/>
                <w:sz w:val="18"/>
              </w:rPr>
            </w:pPr>
            <w:ins w:id="33" w:author="Lionel" w:date="2018-11-22T11:07:00Z">
              <w:r w:rsidRPr="005B5825">
                <w:rPr>
                  <w:bCs/>
                  <w:i/>
                  <w:color w:val="000080"/>
                  <w:sz w:val="16"/>
                  <w:szCs w:val="18"/>
                </w:rPr>
                <w:t>7.2.1.4 TS 29.503</w:t>
              </w:r>
              <w:r w:rsidRPr="005B5825">
                <w:rPr>
                  <w:bCs/>
                  <w:i/>
                  <w:color w:val="FF0000"/>
                  <w:sz w:val="16"/>
                  <w:szCs w:val="18"/>
                </w:rPr>
                <w:t xml:space="preserve"> </w:t>
              </w:r>
              <w:r>
                <w:rPr>
                  <w:bCs/>
                  <w:i/>
                  <w:color w:val="FF0000"/>
                  <w:sz w:val="16"/>
                  <w:szCs w:val="18"/>
                </w:rPr>
                <w:t xml:space="preserve">40 </w:t>
              </w:r>
            </w:ins>
            <w:del w:id="34" w:author="Lionel" w:date="2018-11-22T11:07:00Z">
              <w:r w:rsidR="00707992" w:rsidRPr="005B5825" w:rsidDel="005E2F5E">
                <w:rPr>
                  <w:b/>
                  <w:bCs/>
                  <w:color w:val="000080"/>
                  <w:sz w:val="18"/>
                </w:rPr>
                <w:delText>7.2.1 5GS_Ph1</w:delText>
              </w:r>
            </w:del>
          </w:p>
          <w:p w:rsidR="00707992" w:rsidRDefault="00707992" w:rsidP="005E2F5E">
            <w:del w:id="35" w:author="Lionel" w:date="2018-11-22T11:07:00Z">
              <w:r w:rsidRPr="00D47468" w:rsidDel="005E2F5E">
                <w:rPr>
                  <w:bCs/>
                  <w:i/>
                  <w:color w:val="000080"/>
                  <w:sz w:val="16"/>
                  <w:szCs w:val="18"/>
                </w:rPr>
                <w:delText>7.2.1.7 TS 29.509</w:delText>
              </w:r>
              <w:r w:rsidRPr="00D47468" w:rsidDel="005E2F5E">
                <w:rPr>
                  <w:bCs/>
                  <w:i/>
                  <w:color w:val="FF0000"/>
                  <w:sz w:val="16"/>
                  <w:szCs w:val="18"/>
                </w:rPr>
                <w:delText xml:space="preserve"> </w:delText>
              </w:r>
              <w:r w:rsidDel="005E2F5E">
                <w:rPr>
                  <w:bCs/>
                  <w:i/>
                  <w:color w:val="FF0000"/>
                  <w:sz w:val="16"/>
                  <w:szCs w:val="18"/>
                </w:rPr>
                <w:delText>8</w:delText>
              </w:r>
            </w:del>
          </w:p>
        </w:tc>
        <w:tc>
          <w:tcPr>
            <w:tcW w:w="851" w:type="dxa"/>
            <w:vMerge/>
            <w:shd w:val="clear" w:color="auto" w:fill="auto"/>
          </w:tcPr>
          <w:p w:rsidR="00707992" w:rsidRPr="005D24C3" w:rsidRDefault="00707992" w:rsidP="00226D1E">
            <w:pPr>
              <w:jc w:val="center"/>
              <w:rPr>
                <w:b/>
                <w:bCs/>
                <w:color w:val="333399"/>
                <w:sz w:val="18"/>
                <w:szCs w:val="18"/>
              </w:rPr>
            </w:pPr>
          </w:p>
        </w:tc>
        <w:tc>
          <w:tcPr>
            <w:tcW w:w="1984" w:type="dxa"/>
            <w:vMerge/>
            <w:shd w:val="clear" w:color="auto" w:fill="auto"/>
          </w:tcPr>
          <w:p w:rsidR="00707992" w:rsidRDefault="00707992" w:rsidP="00EE7504"/>
        </w:tc>
        <w:tc>
          <w:tcPr>
            <w:tcW w:w="851" w:type="dxa"/>
            <w:vMerge/>
            <w:shd w:val="clear" w:color="auto" w:fill="auto"/>
          </w:tcPr>
          <w:p w:rsidR="00707992" w:rsidRPr="005D24C3" w:rsidRDefault="00707992" w:rsidP="00226D1E">
            <w:pPr>
              <w:rPr>
                <w:b/>
                <w:bCs/>
                <w:color w:val="000000"/>
                <w:sz w:val="18"/>
                <w:szCs w:val="18"/>
              </w:rPr>
            </w:pPr>
          </w:p>
        </w:tc>
        <w:tc>
          <w:tcPr>
            <w:tcW w:w="1842" w:type="dxa"/>
            <w:vMerge/>
            <w:shd w:val="clear" w:color="auto" w:fill="auto"/>
          </w:tcPr>
          <w:p w:rsidR="00707992" w:rsidRPr="005D24C3" w:rsidRDefault="00707992" w:rsidP="00226D1E">
            <w:pPr>
              <w:rPr>
                <w:b/>
                <w:bCs/>
                <w:color w:val="FF0000"/>
                <w:sz w:val="18"/>
                <w:szCs w:val="18"/>
              </w:rPr>
            </w:pPr>
          </w:p>
        </w:tc>
      </w:tr>
      <w:tr w:rsidR="00707992" w:rsidRPr="00DA080E" w:rsidTr="00226D1E">
        <w:trPr>
          <w:trHeight w:val="340"/>
        </w:trPr>
        <w:tc>
          <w:tcPr>
            <w:tcW w:w="1417" w:type="dxa"/>
          </w:tcPr>
          <w:p w:rsidR="00707992" w:rsidRPr="00D64408" w:rsidRDefault="00707992" w:rsidP="00226D1E">
            <w:pPr>
              <w:rPr>
                <w:b/>
                <w:bCs/>
                <w:sz w:val="18"/>
                <w:szCs w:val="18"/>
              </w:rPr>
            </w:pPr>
            <w:r w:rsidRPr="00D64408">
              <w:rPr>
                <w:b/>
                <w:bCs/>
                <w:sz w:val="18"/>
                <w:szCs w:val="18"/>
              </w:rPr>
              <w:t>Wednesday</w:t>
            </w:r>
          </w:p>
          <w:p w:rsidR="00707992" w:rsidRPr="00D64408" w:rsidRDefault="00707992" w:rsidP="00226D1E">
            <w:pPr>
              <w:rPr>
                <w:b/>
                <w:bCs/>
                <w:sz w:val="18"/>
                <w:szCs w:val="18"/>
              </w:rPr>
            </w:pPr>
            <w:r>
              <w:rPr>
                <w:b/>
                <w:bCs/>
                <w:sz w:val="18"/>
                <w:szCs w:val="18"/>
              </w:rPr>
              <w:t>28</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 xml:space="preserve">Room:  </w:t>
            </w:r>
          </w:p>
        </w:tc>
        <w:tc>
          <w:tcPr>
            <w:tcW w:w="1559" w:type="dxa"/>
            <w:vMerge w:val="restart"/>
          </w:tcPr>
          <w:p w:rsidR="00707992" w:rsidRPr="00F812D5" w:rsidRDefault="00707992" w:rsidP="00226D1E">
            <w:pPr>
              <w:rPr>
                <w:b/>
                <w:bCs/>
                <w:color w:val="FF000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Default="00707992" w:rsidP="00093B23">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093B23">
              <w:rPr>
                <w:bCs/>
                <w:i/>
                <w:color w:val="FF0000"/>
                <w:sz w:val="16"/>
                <w:szCs w:val="18"/>
              </w:rPr>
              <w:t>4</w:t>
            </w:r>
          </w:p>
        </w:tc>
        <w:tc>
          <w:tcPr>
            <w:tcW w:w="850" w:type="dxa"/>
            <w:vMerge w:val="restart"/>
            <w:shd w:val="clear" w:color="auto" w:fill="auto"/>
          </w:tcPr>
          <w:p w:rsidR="00707992" w:rsidRPr="005D24C3" w:rsidRDefault="00707992" w:rsidP="00707992">
            <w:pPr>
              <w:rPr>
                <w:b/>
                <w:bCs/>
                <w:color w:val="00B050"/>
                <w:sz w:val="18"/>
                <w:szCs w:val="18"/>
              </w:rPr>
            </w:pPr>
            <w:r>
              <w:rPr>
                <w:b/>
                <w:bCs/>
                <w:color w:val="00B050"/>
                <w:sz w:val="18"/>
                <w:szCs w:val="18"/>
              </w:rPr>
              <w:t>2</w:t>
            </w:r>
            <w:r w:rsidRPr="00707992">
              <w:rPr>
                <w:b/>
                <w:bCs/>
                <w:color w:val="00B050"/>
                <w:sz w:val="18"/>
                <w:szCs w:val="18"/>
                <w:vertAlign w:val="superscript"/>
              </w:rPr>
              <w:t>nd</w:t>
            </w:r>
            <w:r>
              <w:rPr>
                <w:b/>
                <w:bCs/>
                <w:color w:val="00B050"/>
                <w:sz w:val="18"/>
                <w:szCs w:val="18"/>
              </w:rPr>
              <w:t xml:space="preserve"> </w:t>
            </w:r>
            <w:r w:rsidRPr="00277577">
              <w:rPr>
                <w:b/>
                <w:bCs/>
                <w:color w:val="00B050"/>
                <w:sz w:val="18"/>
                <w:szCs w:val="18"/>
              </w:rPr>
              <w:t xml:space="preserve">Round </w:t>
            </w:r>
            <w:r>
              <w:rPr>
                <w:b/>
                <w:bCs/>
                <w:color w:val="00B050"/>
                <w:sz w:val="18"/>
                <w:szCs w:val="18"/>
              </w:rPr>
              <w:t>VC</w:t>
            </w:r>
            <w:r w:rsidRPr="00277577">
              <w:rPr>
                <w:b/>
                <w:bCs/>
                <w:color w:val="00B050"/>
                <w:sz w:val="18"/>
                <w:szCs w:val="18"/>
              </w:rPr>
              <w:t xml:space="preserve"> 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F812D5" w:rsidRDefault="00707992" w:rsidP="00093B23">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093B23">
              <w:rPr>
                <w:bCs/>
                <w:i/>
                <w:color w:val="FF0000"/>
                <w:sz w:val="16"/>
                <w:szCs w:val="18"/>
              </w:rPr>
              <w:t>4</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Pr="005D24C3" w:rsidRDefault="00707992" w:rsidP="0071526A">
            <w:pPr>
              <w:rPr>
                <w:b/>
                <w:bCs/>
                <w:color w:val="000080"/>
                <w:sz w:val="18"/>
              </w:rPr>
            </w:pPr>
            <w:r>
              <w:rPr>
                <w:b/>
                <w:bCs/>
                <w:color w:val="000080"/>
                <w:sz w:val="18"/>
              </w:rPr>
              <w:t>7</w:t>
            </w:r>
            <w:r w:rsidRPr="005D24C3">
              <w:rPr>
                <w:b/>
                <w:bCs/>
                <w:color w:val="000080"/>
                <w:sz w:val="18"/>
              </w:rPr>
              <w:t>.2.1 5GS_Ph1</w:t>
            </w:r>
          </w:p>
          <w:p w:rsidR="00707992" w:rsidRDefault="00707992" w:rsidP="0071526A">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Pr>
                <w:bCs/>
                <w:i/>
                <w:color w:val="FF0000"/>
                <w:sz w:val="16"/>
                <w:szCs w:val="18"/>
              </w:rPr>
              <w:t>4</w:t>
            </w:r>
          </w:p>
          <w:p w:rsidR="00707992" w:rsidRPr="00F812D5" w:rsidRDefault="00707992" w:rsidP="0071526A">
            <w:pPr>
              <w:rPr>
                <w:b/>
                <w:bCs/>
                <w:color w:val="FF0000"/>
                <w:sz w:val="18"/>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Pr>
                <w:bCs/>
                <w:i/>
                <w:color w:val="FF0000"/>
                <w:sz w:val="16"/>
                <w:szCs w:val="18"/>
              </w:rPr>
              <w:t>10</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shd w:val="clear" w:color="auto" w:fill="auto"/>
          </w:tcPr>
          <w:p w:rsidR="00707992" w:rsidRDefault="00707992" w:rsidP="00D34EE4">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707992" w:rsidRPr="00F812D5" w:rsidRDefault="00707992" w:rsidP="00226D1E">
            <w:pPr>
              <w:rPr>
                <w:b/>
                <w:bCs/>
                <w:color w:val="FF0000"/>
                <w:sz w:val="18"/>
                <w:szCs w:val="18"/>
              </w:rPr>
            </w:pPr>
          </w:p>
        </w:tc>
        <w:tc>
          <w:tcPr>
            <w:tcW w:w="851" w:type="dxa"/>
            <w:vMerge/>
            <w:shd w:val="clear" w:color="auto" w:fill="auto"/>
          </w:tcPr>
          <w:p w:rsidR="00707992" w:rsidRPr="005D24C3" w:rsidRDefault="00707992" w:rsidP="00226D1E">
            <w:pPr>
              <w:rPr>
                <w:b/>
                <w:bCs/>
                <w:color w:val="000000"/>
                <w:sz w:val="18"/>
                <w:szCs w:val="18"/>
              </w:rPr>
            </w:pPr>
          </w:p>
        </w:tc>
        <w:tc>
          <w:tcPr>
            <w:tcW w:w="1842" w:type="dxa"/>
            <w:vMerge w:val="restart"/>
            <w:shd w:val="clear" w:color="auto" w:fill="auto"/>
          </w:tcPr>
          <w:p w:rsidR="00707992" w:rsidRPr="005D24C3" w:rsidRDefault="00707992" w:rsidP="00DC4198">
            <w:pPr>
              <w:rPr>
                <w:b/>
                <w:bCs/>
                <w:color w:val="000080"/>
                <w:sz w:val="18"/>
              </w:rPr>
            </w:pPr>
            <w:r>
              <w:rPr>
                <w:b/>
                <w:bCs/>
                <w:color w:val="000080"/>
                <w:sz w:val="18"/>
              </w:rPr>
              <w:t>7</w:t>
            </w:r>
            <w:r w:rsidRPr="005D24C3">
              <w:rPr>
                <w:b/>
                <w:bCs/>
                <w:color w:val="000080"/>
                <w:sz w:val="18"/>
              </w:rPr>
              <w:t>.2.1 5GS_Ph1</w:t>
            </w:r>
          </w:p>
          <w:p w:rsidR="00707992" w:rsidRPr="00F812D5" w:rsidRDefault="00707992" w:rsidP="00DC4198">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DC4198">
            <w:pPr>
              <w:rPr>
                <w:b/>
                <w:bCs/>
                <w:color w:val="FF0000"/>
                <w:sz w:val="18"/>
                <w:szCs w:val="18"/>
              </w:rPr>
            </w:pPr>
          </w:p>
        </w:tc>
      </w:tr>
      <w:tr w:rsidR="0071526A" w:rsidRPr="00F812D5" w:rsidTr="00A33E28">
        <w:trPr>
          <w:trHeight w:val="255"/>
        </w:trPr>
        <w:tc>
          <w:tcPr>
            <w:tcW w:w="1417" w:type="dxa"/>
          </w:tcPr>
          <w:p w:rsidR="0071526A" w:rsidRPr="00D64408" w:rsidRDefault="0071526A" w:rsidP="00226D1E">
            <w:pPr>
              <w:rPr>
                <w:bCs/>
                <w:sz w:val="18"/>
                <w:szCs w:val="18"/>
              </w:rPr>
            </w:pPr>
          </w:p>
          <w:p w:rsidR="0071526A" w:rsidRPr="00D64408" w:rsidRDefault="0071526A" w:rsidP="00226D1E">
            <w:pPr>
              <w:rPr>
                <w:bCs/>
                <w:i/>
                <w:color w:val="FF0000"/>
                <w:sz w:val="18"/>
                <w:szCs w:val="18"/>
              </w:rPr>
            </w:pPr>
            <w:r w:rsidRPr="00D64408">
              <w:rPr>
                <w:bCs/>
                <w:i/>
                <w:color w:val="FF0000"/>
                <w:sz w:val="18"/>
                <w:szCs w:val="18"/>
              </w:rPr>
              <w:t>Room:</w:t>
            </w:r>
          </w:p>
          <w:p w:rsidR="0071526A" w:rsidRPr="00D64408" w:rsidRDefault="0071526A" w:rsidP="00226D1E">
            <w:pPr>
              <w:rPr>
                <w:bCs/>
                <w:sz w:val="18"/>
                <w:szCs w:val="18"/>
              </w:rPr>
            </w:pPr>
          </w:p>
          <w:p w:rsidR="0071526A" w:rsidRPr="00D64408" w:rsidRDefault="0071526A" w:rsidP="00226D1E">
            <w:pPr>
              <w:rPr>
                <w:b/>
                <w:bCs/>
                <w:sz w:val="18"/>
                <w:szCs w:val="18"/>
              </w:rPr>
            </w:pPr>
          </w:p>
        </w:tc>
        <w:tc>
          <w:tcPr>
            <w:tcW w:w="1559" w:type="dxa"/>
            <w:vMerge/>
            <w:shd w:val="clear" w:color="auto" w:fill="FFFF00"/>
          </w:tcPr>
          <w:p w:rsidR="0071526A" w:rsidRPr="00F812D5" w:rsidRDefault="0071526A" w:rsidP="00226D1E">
            <w:pPr>
              <w:rPr>
                <w:b/>
                <w:bCs/>
                <w:color w:val="000080"/>
                <w:sz w:val="18"/>
                <w:szCs w:val="18"/>
              </w:rPr>
            </w:pPr>
          </w:p>
        </w:tc>
        <w:tc>
          <w:tcPr>
            <w:tcW w:w="1940" w:type="dxa"/>
            <w:shd w:val="clear" w:color="auto" w:fill="auto"/>
          </w:tcPr>
          <w:p w:rsidR="005E2F5E" w:rsidRPr="005B5825" w:rsidRDefault="005E2F5E" w:rsidP="005E2F5E">
            <w:pPr>
              <w:rPr>
                <w:ins w:id="36" w:author="Lionel" w:date="2018-11-22T11:07:00Z"/>
                <w:b/>
                <w:bCs/>
                <w:color w:val="000080"/>
                <w:sz w:val="18"/>
              </w:rPr>
            </w:pPr>
            <w:ins w:id="37" w:author="Lionel" w:date="2018-11-22T11:07:00Z">
              <w:r w:rsidRPr="005B5825">
                <w:rPr>
                  <w:b/>
                  <w:bCs/>
                  <w:color w:val="000080"/>
                  <w:sz w:val="18"/>
                </w:rPr>
                <w:t>7.2.1 5GS_Ph1</w:t>
              </w:r>
            </w:ins>
          </w:p>
          <w:p w:rsidR="005E2F5E" w:rsidRDefault="005E2F5E" w:rsidP="005E2F5E">
            <w:pPr>
              <w:rPr>
                <w:ins w:id="38" w:author="Lionel" w:date="2018-11-22T11:03:00Z"/>
                <w:bCs/>
                <w:i/>
                <w:color w:val="FF0000"/>
                <w:sz w:val="16"/>
                <w:szCs w:val="18"/>
              </w:rPr>
            </w:pPr>
            <w:ins w:id="39" w:author="Lionel" w:date="2018-11-22T11:07:00Z">
              <w:r w:rsidRPr="00D47468">
                <w:rPr>
                  <w:bCs/>
                  <w:i/>
                  <w:color w:val="000080"/>
                  <w:sz w:val="16"/>
                  <w:szCs w:val="18"/>
                </w:rPr>
                <w:t>7.2.1.7 TS 29.509</w:t>
              </w:r>
              <w:r w:rsidRPr="00D47468">
                <w:rPr>
                  <w:bCs/>
                  <w:i/>
                  <w:color w:val="FF0000"/>
                  <w:sz w:val="16"/>
                  <w:szCs w:val="18"/>
                </w:rPr>
                <w:t xml:space="preserve"> </w:t>
              </w:r>
              <w:r>
                <w:rPr>
                  <w:bCs/>
                  <w:i/>
                  <w:color w:val="FF0000"/>
                  <w:sz w:val="16"/>
                  <w:szCs w:val="18"/>
                </w:rPr>
                <w:t xml:space="preserve">8 </w:t>
              </w:r>
            </w:ins>
          </w:p>
          <w:p w:rsidR="0071526A" w:rsidRPr="005B5825" w:rsidDel="005E2F5E" w:rsidRDefault="0071526A" w:rsidP="005E2F5E">
            <w:pPr>
              <w:rPr>
                <w:del w:id="40" w:author="Lionel" w:date="2018-11-22T11:04:00Z"/>
                <w:b/>
                <w:bCs/>
                <w:color w:val="000080"/>
                <w:sz w:val="18"/>
              </w:rPr>
            </w:pPr>
            <w:del w:id="41" w:author="Lionel" w:date="2018-11-22T11:04:00Z">
              <w:r w:rsidRPr="005B5825" w:rsidDel="005E2F5E">
                <w:rPr>
                  <w:b/>
                  <w:bCs/>
                  <w:color w:val="000080"/>
                  <w:sz w:val="18"/>
                </w:rPr>
                <w:delText>7.2.1 5GS_Ph1</w:delText>
              </w:r>
            </w:del>
          </w:p>
          <w:p w:rsidR="00B946BC" w:rsidRDefault="0071526A" w:rsidP="00B946BC">
            <w:pPr>
              <w:rPr>
                <w:ins w:id="42" w:author="Lionel" w:date="2018-11-24T02:29:00Z"/>
                <w:bCs/>
                <w:i/>
                <w:color w:val="FF0000"/>
                <w:sz w:val="16"/>
                <w:szCs w:val="18"/>
              </w:rPr>
            </w:pPr>
            <w:del w:id="43" w:author="Lionel" w:date="2018-11-22T11:04:00Z">
              <w:r w:rsidRPr="005B5825" w:rsidDel="005E2F5E">
                <w:rPr>
                  <w:bCs/>
                  <w:i/>
                  <w:color w:val="000080"/>
                  <w:sz w:val="16"/>
                  <w:szCs w:val="18"/>
                </w:rPr>
                <w:delText>7.2.1.4 TS 29.503</w:delText>
              </w:r>
              <w:r w:rsidRPr="005B5825" w:rsidDel="005E2F5E">
                <w:rPr>
                  <w:bCs/>
                  <w:i/>
                  <w:color w:val="FF0000"/>
                  <w:sz w:val="16"/>
                  <w:szCs w:val="18"/>
                </w:rPr>
                <w:delText xml:space="preserve"> </w:delText>
              </w:r>
              <w:r w:rsidDel="005E2F5E">
                <w:rPr>
                  <w:bCs/>
                  <w:i/>
                  <w:color w:val="FF0000"/>
                  <w:sz w:val="16"/>
                  <w:szCs w:val="18"/>
                </w:rPr>
                <w:delText>40</w:delText>
              </w:r>
            </w:del>
          </w:p>
          <w:p w:rsidR="00B946BC" w:rsidRDefault="00B946BC" w:rsidP="00B946BC">
            <w:pPr>
              <w:rPr>
                <w:ins w:id="44" w:author="Lionel" w:date="2018-11-24T02:29:00Z"/>
                <w:b/>
                <w:bCs/>
                <w:color w:val="000080"/>
                <w:sz w:val="18"/>
              </w:rPr>
            </w:pPr>
            <w:ins w:id="45" w:author="Lionel" w:date="2018-11-24T02:29:00Z">
              <w:r>
                <w:rPr>
                  <w:b/>
                  <w:bCs/>
                  <w:color w:val="000080"/>
                  <w:sz w:val="18"/>
                </w:rPr>
                <w:t xml:space="preserve">7.2.2 IMSo5G </w:t>
              </w:r>
              <w:r>
                <w:rPr>
                  <w:b/>
                  <w:bCs/>
                  <w:color w:val="FF0000"/>
                  <w:sz w:val="18"/>
                </w:rPr>
                <w:t>2</w:t>
              </w:r>
            </w:ins>
          </w:p>
          <w:p w:rsidR="00B946BC" w:rsidRDefault="00B946BC" w:rsidP="00B946BC">
            <w:pPr>
              <w:rPr>
                <w:ins w:id="46" w:author="Lionel" w:date="2018-11-24T02:29:00Z"/>
                <w:b/>
                <w:bCs/>
                <w:color w:val="FF0000"/>
                <w:sz w:val="18"/>
              </w:rPr>
            </w:pPr>
            <w:ins w:id="47" w:author="Lionel" w:date="2018-11-24T02:29:00Z">
              <w:r>
                <w:rPr>
                  <w:b/>
                  <w:bCs/>
                  <w:color w:val="000080"/>
                  <w:sz w:val="18"/>
                </w:rPr>
                <w:t xml:space="preserve">7.3.4 Diameter </w:t>
              </w:r>
              <w:r w:rsidRPr="007E3786">
                <w:rPr>
                  <w:b/>
                  <w:bCs/>
                  <w:color w:val="FF0000"/>
                  <w:sz w:val="18"/>
                </w:rPr>
                <w:t>1</w:t>
              </w:r>
            </w:ins>
          </w:p>
          <w:p w:rsidR="00B946BC" w:rsidRDefault="00B946BC" w:rsidP="00B946BC">
            <w:pPr>
              <w:rPr>
                <w:ins w:id="48" w:author="Lionel" w:date="2018-11-24T02:29:00Z"/>
                <w:b/>
                <w:bCs/>
                <w:color w:val="FF0000"/>
                <w:sz w:val="18"/>
                <w:szCs w:val="18"/>
              </w:rPr>
            </w:pPr>
            <w:ins w:id="49" w:author="Lionel" w:date="2018-11-24T02:29:00Z">
              <w:r>
                <w:rPr>
                  <w:b/>
                  <w:bCs/>
                  <w:color w:val="000080"/>
                  <w:sz w:val="18"/>
                  <w:szCs w:val="18"/>
                </w:rPr>
                <w:t xml:space="preserve">7.2.3 NAPS </w:t>
              </w:r>
              <w:r w:rsidRPr="00E73B41">
                <w:rPr>
                  <w:b/>
                  <w:bCs/>
                  <w:color w:val="FF0000"/>
                  <w:sz w:val="18"/>
                  <w:szCs w:val="18"/>
                </w:rPr>
                <w:t>2</w:t>
              </w:r>
            </w:ins>
          </w:p>
          <w:p w:rsidR="0071526A" w:rsidRDefault="00B946BC" w:rsidP="00B946BC">
            <w:ins w:id="50" w:author="Lionel" w:date="2018-11-24T02:29:00Z">
              <w:r>
                <w:rPr>
                  <w:b/>
                  <w:bCs/>
                  <w:color w:val="000080"/>
                  <w:sz w:val="18"/>
                  <w:szCs w:val="18"/>
                </w:rPr>
                <w:t xml:space="preserve">7.3.11 MONTE </w:t>
              </w:r>
              <w:r w:rsidRPr="007A5A74">
                <w:rPr>
                  <w:b/>
                  <w:bCs/>
                  <w:color w:val="FF0000"/>
                  <w:sz w:val="18"/>
                  <w:szCs w:val="18"/>
                </w:rPr>
                <w:t>1</w:t>
              </w:r>
            </w:ins>
          </w:p>
        </w:tc>
        <w:tc>
          <w:tcPr>
            <w:tcW w:w="850" w:type="dxa"/>
            <w:vMerge/>
            <w:shd w:val="clear" w:color="auto" w:fill="auto"/>
          </w:tcPr>
          <w:p w:rsidR="0071526A" w:rsidRPr="005D24C3" w:rsidRDefault="0071526A" w:rsidP="00226D1E">
            <w:pPr>
              <w:jc w:val="center"/>
              <w:rPr>
                <w:color w:val="333399"/>
                <w:sz w:val="18"/>
                <w:szCs w:val="18"/>
              </w:rPr>
            </w:pPr>
          </w:p>
        </w:tc>
        <w:tc>
          <w:tcPr>
            <w:tcW w:w="1922" w:type="dxa"/>
            <w:shd w:val="clear" w:color="auto" w:fill="auto"/>
          </w:tcPr>
          <w:p w:rsidR="005E2F5E" w:rsidRPr="005B5825" w:rsidRDefault="005E2F5E" w:rsidP="005E2F5E">
            <w:pPr>
              <w:rPr>
                <w:ins w:id="51" w:author="Lionel" w:date="2018-11-22T11:08:00Z"/>
                <w:b/>
                <w:bCs/>
                <w:color w:val="000080"/>
                <w:sz w:val="18"/>
              </w:rPr>
            </w:pPr>
            <w:ins w:id="52" w:author="Lionel" w:date="2018-11-22T11:08:00Z">
              <w:r w:rsidRPr="005B5825">
                <w:rPr>
                  <w:b/>
                  <w:bCs/>
                  <w:color w:val="000080"/>
                  <w:sz w:val="18"/>
                </w:rPr>
                <w:t>7.2.1 5GS_Ph1</w:t>
              </w:r>
            </w:ins>
          </w:p>
          <w:p w:rsidR="005E2F5E" w:rsidRDefault="005E2F5E" w:rsidP="005E2F5E">
            <w:pPr>
              <w:rPr>
                <w:ins w:id="53" w:author="Lionel" w:date="2018-11-22T11:08:00Z"/>
                <w:bCs/>
                <w:i/>
                <w:color w:val="FF0000"/>
                <w:sz w:val="16"/>
                <w:szCs w:val="18"/>
              </w:rPr>
            </w:pPr>
            <w:ins w:id="54" w:author="Lionel" w:date="2018-11-22T11:08:00Z">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7</w:t>
              </w:r>
            </w:ins>
          </w:p>
          <w:p w:rsidR="005E2F5E" w:rsidRDefault="005E2F5E" w:rsidP="005E2F5E">
            <w:pPr>
              <w:rPr>
                <w:ins w:id="55" w:author="Lionel" w:date="2018-11-22T11:08:00Z"/>
                <w:bCs/>
                <w:i/>
                <w:color w:val="FF0000"/>
                <w:sz w:val="16"/>
                <w:szCs w:val="18"/>
              </w:rPr>
            </w:pPr>
            <w:ins w:id="56" w:author="Lionel" w:date="2018-11-22T11:08:00Z">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ins>
          </w:p>
          <w:p w:rsidR="0071526A" w:rsidRPr="005B5825" w:rsidDel="005E2F5E" w:rsidRDefault="0071526A" w:rsidP="005E2F5E">
            <w:pPr>
              <w:rPr>
                <w:del w:id="57" w:author="Lionel" w:date="2018-11-22T11:04:00Z"/>
                <w:b/>
                <w:bCs/>
                <w:color w:val="000080"/>
                <w:sz w:val="18"/>
              </w:rPr>
            </w:pPr>
            <w:del w:id="58" w:author="Lionel" w:date="2018-11-22T11:04:00Z">
              <w:r w:rsidRPr="005B5825" w:rsidDel="005E2F5E">
                <w:rPr>
                  <w:b/>
                  <w:bCs/>
                  <w:color w:val="000080"/>
                  <w:sz w:val="18"/>
                </w:rPr>
                <w:delText>7.2.1 5GS_Ph1</w:delText>
              </w:r>
            </w:del>
          </w:p>
          <w:p w:rsidR="0071526A" w:rsidRPr="00CC4804" w:rsidRDefault="0071526A" w:rsidP="00DC4198">
            <w:pPr>
              <w:rPr>
                <w:bCs/>
                <w:i/>
                <w:color w:val="FF0000"/>
                <w:sz w:val="16"/>
                <w:szCs w:val="18"/>
              </w:rPr>
            </w:pPr>
            <w:del w:id="59" w:author="Lionel" w:date="2018-11-22T11:04:00Z">
              <w:r w:rsidRPr="005B5825" w:rsidDel="005E2F5E">
                <w:rPr>
                  <w:bCs/>
                  <w:i/>
                  <w:color w:val="000080"/>
                  <w:sz w:val="16"/>
                  <w:szCs w:val="18"/>
                </w:rPr>
                <w:delText>7.2.1.4 TS 29.503</w:delText>
              </w:r>
              <w:r w:rsidRPr="005B5825" w:rsidDel="005E2F5E">
                <w:rPr>
                  <w:bCs/>
                  <w:i/>
                  <w:color w:val="FF0000"/>
                  <w:sz w:val="16"/>
                  <w:szCs w:val="18"/>
                </w:rPr>
                <w:delText xml:space="preserve"> </w:delText>
              </w:r>
              <w:r w:rsidDel="005E2F5E">
                <w:rPr>
                  <w:bCs/>
                  <w:i/>
                  <w:color w:val="FF0000"/>
                  <w:sz w:val="16"/>
                  <w:szCs w:val="18"/>
                </w:rPr>
                <w:delText>40</w:delText>
              </w:r>
            </w:del>
          </w:p>
        </w:tc>
        <w:tc>
          <w:tcPr>
            <w:tcW w:w="850" w:type="dxa"/>
            <w:vMerge/>
            <w:shd w:val="clear" w:color="auto" w:fill="auto"/>
          </w:tcPr>
          <w:p w:rsidR="0071526A" w:rsidRPr="005D24C3" w:rsidRDefault="0071526A" w:rsidP="00226D1E">
            <w:pPr>
              <w:jc w:val="center"/>
              <w:rPr>
                <w:b/>
                <w:bCs/>
                <w:color w:val="333399"/>
                <w:sz w:val="18"/>
                <w:szCs w:val="18"/>
              </w:rPr>
            </w:pPr>
          </w:p>
        </w:tc>
        <w:tc>
          <w:tcPr>
            <w:tcW w:w="1951" w:type="dxa"/>
            <w:shd w:val="clear" w:color="auto" w:fill="auto"/>
          </w:tcPr>
          <w:p w:rsidR="005E2F5E" w:rsidRPr="005B5825" w:rsidRDefault="005E2F5E" w:rsidP="005E2F5E">
            <w:pPr>
              <w:rPr>
                <w:ins w:id="60" w:author="Lionel" w:date="2018-11-22T11:08:00Z"/>
                <w:b/>
                <w:bCs/>
                <w:color w:val="000080"/>
                <w:sz w:val="18"/>
              </w:rPr>
            </w:pPr>
            <w:ins w:id="61" w:author="Lionel" w:date="2018-11-22T11:08:00Z">
              <w:r w:rsidRPr="005B5825">
                <w:rPr>
                  <w:b/>
                  <w:bCs/>
                  <w:color w:val="000080"/>
                  <w:sz w:val="18"/>
                </w:rPr>
                <w:t>7.2.1 5GS_Ph1</w:t>
              </w:r>
            </w:ins>
          </w:p>
          <w:p w:rsidR="0071526A" w:rsidRPr="005B5825" w:rsidDel="005E2F5E" w:rsidRDefault="005E2F5E" w:rsidP="005E2F5E">
            <w:pPr>
              <w:rPr>
                <w:del w:id="62" w:author="Lionel" w:date="2018-11-22T11:08:00Z"/>
                <w:b/>
                <w:bCs/>
                <w:color w:val="000080"/>
                <w:sz w:val="18"/>
              </w:rPr>
            </w:pPr>
            <w:ins w:id="63" w:author="Lionel" w:date="2018-11-22T11:08:00Z">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ins>
            <w:del w:id="64" w:author="Lionel" w:date="2018-11-22T11:08:00Z">
              <w:r w:rsidR="0071526A" w:rsidRPr="005B5825" w:rsidDel="005E2F5E">
                <w:rPr>
                  <w:b/>
                  <w:bCs/>
                  <w:color w:val="000080"/>
                  <w:sz w:val="18"/>
                </w:rPr>
                <w:delText>7.2.1 5GS_Ph1</w:delText>
              </w:r>
            </w:del>
          </w:p>
          <w:p w:rsidR="0071526A" w:rsidRDefault="0071526A" w:rsidP="00074635">
            <w:del w:id="65" w:author="Lionel" w:date="2018-11-22T11:08:00Z">
              <w:r w:rsidRPr="005B5825" w:rsidDel="005E2F5E">
                <w:rPr>
                  <w:bCs/>
                  <w:i/>
                  <w:color w:val="000080"/>
                  <w:sz w:val="16"/>
                  <w:szCs w:val="18"/>
                </w:rPr>
                <w:delText>7.2.1.4 TS 29.503</w:delText>
              </w:r>
              <w:r w:rsidRPr="005B5825" w:rsidDel="005E2F5E">
                <w:rPr>
                  <w:bCs/>
                  <w:i/>
                  <w:color w:val="FF0000"/>
                  <w:sz w:val="16"/>
                  <w:szCs w:val="18"/>
                </w:rPr>
                <w:delText xml:space="preserve"> </w:delText>
              </w:r>
              <w:r w:rsidDel="005E2F5E">
                <w:rPr>
                  <w:bCs/>
                  <w:i/>
                  <w:color w:val="FF0000"/>
                  <w:sz w:val="16"/>
                  <w:szCs w:val="18"/>
                </w:rPr>
                <w:delText>40</w:delText>
              </w:r>
            </w:del>
          </w:p>
        </w:tc>
        <w:tc>
          <w:tcPr>
            <w:tcW w:w="851" w:type="dxa"/>
            <w:vMerge/>
            <w:shd w:val="clear" w:color="auto" w:fill="auto"/>
          </w:tcPr>
          <w:p w:rsidR="0071526A" w:rsidRPr="005D24C3" w:rsidRDefault="0071526A" w:rsidP="00226D1E">
            <w:pPr>
              <w:jc w:val="center"/>
              <w:rPr>
                <w:color w:val="333399"/>
                <w:sz w:val="18"/>
                <w:szCs w:val="18"/>
              </w:rPr>
            </w:pPr>
          </w:p>
        </w:tc>
        <w:tc>
          <w:tcPr>
            <w:tcW w:w="1984" w:type="dxa"/>
            <w:shd w:val="clear" w:color="auto" w:fill="auto"/>
          </w:tcPr>
          <w:p w:rsidR="0071526A" w:rsidRPr="00D47468" w:rsidRDefault="0071526A" w:rsidP="00DC4198">
            <w:pPr>
              <w:rPr>
                <w:b/>
                <w:bCs/>
                <w:color w:val="000080"/>
                <w:sz w:val="18"/>
              </w:rPr>
            </w:pPr>
            <w:r w:rsidRPr="00D47468">
              <w:rPr>
                <w:b/>
                <w:bCs/>
                <w:color w:val="000080"/>
                <w:sz w:val="18"/>
              </w:rPr>
              <w:t>7.2.1 5GS_Ph1</w:t>
            </w:r>
          </w:p>
          <w:p w:rsidR="0071526A" w:rsidRPr="00D47468" w:rsidRDefault="0071526A" w:rsidP="00DC4198">
            <w:pPr>
              <w:rPr>
                <w:bCs/>
                <w:i/>
                <w:color w:val="FF0000"/>
                <w:sz w:val="16"/>
                <w:szCs w:val="18"/>
              </w:rPr>
            </w:pPr>
            <w:r w:rsidRPr="00D47468">
              <w:rPr>
                <w:bCs/>
                <w:i/>
                <w:color w:val="000080"/>
                <w:sz w:val="16"/>
                <w:szCs w:val="18"/>
              </w:rPr>
              <w:t>7.2.1.9 TS 29.511</w:t>
            </w:r>
            <w:r>
              <w:rPr>
                <w:bCs/>
                <w:i/>
                <w:color w:val="FF0000"/>
                <w:sz w:val="16"/>
                <w:szCs w:val="18"/>
              </w:rPr>
              <w:t xml:space="preserve"> 2</w:t>
            </w:r>
          </w:p>
          <w:p w:rsidR="0071526A" w:rsidRDefault="0071526A" w:rsidP="00DC4198">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Pr>
                <w:bCs/>
                <w:i/>
                <w:color w:val="FF0000"/>
                <w:sz w:val="16"/>
                <w:szCs w:val="18"/>
              </w:rPr>
              <w:t>3</w:t>
            </w:r>
          </w:p>
          <w:p w:rsidR="0071526A" w:rsidRPr="00F812D5" w:rsidRDefault="0071526A" w:rsidP="00DC4198">
            <w:pPr>
              <w:rPr>
                <w:b/>
                <w:bCs/>
                <w:color w:val="000080"/>
                <w:sz w:val="18"/>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5</w:t>
            </w:r>
          </w:p>
        </w:tc>
        <w:tc>
          <w:tcPr>
            <w:tcW w:w="851" w:type="dxa"/>
            <w:vMerge/>
            <w:shd w:val="clear" w:color="auto" w:fill="auto"/>
          </w:tcPr>
          <w:p w:rsidR="0071526A" w:rsidRPr="005D24C3" w:rsidRDefault="0071526A" w:rsidP="00226D1E">
            <w:pPr>
              <w:rPr>
                <w:b/>
                <w:bCs/>
                <w:color w:val="000000"/>
                <w:sz w:val="18"/>
                <w:szCs w:val="18"/>
              </w:rPr>
            </w:pPr>
          </w:p>
        </w:tc>
        <w:tc>
          <w:tcPr>
            <w:tcW w:w="1842" w:type="dxa"/>
            <w:vMerge/>
            <w:tcBorders>
              <w:bottom w:val="single" w:sz="4" w:space="0" w:color="auto"/>
            </w:tcBorders>
            <w:shd w:val="clear" w:color="auto" w:fill="auto"/>
          </w:tcPr>
          <w:p w:rsidR="0071526A" w:rsidRPr="005D24C3" w:rsidRDefault="0071526A" w:rsidP="00226D1E">
            <w:pPr>
              <w:rPr>
                <w:b/>
                <w:bCs/>
                <w:color w:val="000080"/>
                <w:sz w:val="18"/>
                <w:szCs w:val="18"/>
              </w:rPr>
            </w:pPr>
          </w:p>
        </w:tc>
      </w:tr>
      <w:tr w:rsidR="005E2F5E" w:rsidRPr="00F812D5" w:rsidTr="00A33E28">
        <w:trPr>
          <w:trHeight w:val="248"/>
        </w:trPr>
        <w:tc>
          <w:tcPr>
            <w:tcW w:w="1417" w:type="dxa"/>
          </w:tcPr>
          <w:p w:rsidR="005E2F5E" w:rsidRPr="00D64408" w:rsidRDefault="005E2F5E" w:rsidP="00226D1E">
            <w:pPr>
              <w:rPr>
                <w:b/>
                <w:bCs/>
                <w:sz w:val="18"/>
                <w:szCs w:val="18"/>
              </w:rPr>
            </w:pPr>
            <w:r w:rsidRPr="00D64408">
              <w:rPr>
                <w:b/>
                <w:bCs/>
                <w:sz w:val="18"/>
                <w:szCs w:val="18"/>
              </w:rPr>
              <w:t>Thursday</w:t>
            </w:r>
          </w:p>
          <w:p w:rsidR="005E2F5E" w:rsidRPr="00D64408" w:rsidRDefault="005E2F5E" w:rsidP="00226D1E">
            <w:pPr>
              <w:rPr>
                <w:b/>
                <w:bCs/>
                <w:sz w:val="18"/>
                <w:szCs w:val="18"/>
              </w:rPr>
            </w:pPr>
            <w:r>
              <w:rPr>
                <w:b/>
                <w:bCs/>
                <w:sz w:val="18"/>
                <w:szCs w:val="18"/>
              </w:rPr>
              <w:t>29</w:t>
            </w:r>
            <w:r w:rsidRPr="004347A3">
              <w:rPr>
                <w:b/>
                <w:bCs/>
                <w:sz w:val="18"/>
                <w:szCs w:val="18"/>
                <w:vertAlign w:val="superscript"/>
              </w:rPr>
              <w:t>th</w:t>
            </w:r>
            <w:r>
              <w:rPr>
                <w:b/>
                <w:bCs/>
                <w:sz w:val="18"/>
                <w:szCs w:val="18"/>
              </w:rPr>
              <w:t xml:space="preserve"> Nov 2018</w:t>
            </w:r>
          </w:p>
          <w:p w:rsidR="005E2F5E" w:rsidRPr="00D64408" w:rsidRDefault="005E2F5E" w:rsidP="00226D1E">
            <w:pPr>
              <w:rPr>
                <w:b/>
                <w:bCs/>
                <w:sz w:val="18"/>
                <w:szCs w:val="18"/>
              </w:rPr>
            </w:pPr>
          </w:p>
          <w:p w:rsidR="005E2F5E" w:rsidRPr="00D64408" w:rsidRDefault="005E2F5E"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E2F5E" w:rsidRPr="00F812D5" w:rsidRDefault="005E2F5E" w:rsidP="00226D1E">
            <w:pPr>
              <w:rPr>
                <w:b/>
                <w:bCs/>
                <w:color w:val="FF0000"/>
                <w:sz w:val="18"/>
                <w:szCs w:val="18"/>
              </w:rPr>
            </w:pPr>
          </w:p>
        </w:tc>
        <w:tc>
          <w:tcPr>
            <w:tcW w:w="1940" w:type="dxa"/>
            <w:shd w:val="clear" w:color="auto" w:fill="auto"/>
          </w:tcPr>
          <w:p w:rsidR="005E2F5E" w:rsidRDefault="005E2F5E" w:rsidP="00D34EE4">
            <w:pPr>
              <w:rPr>
                <w:b/>
                <w:bCs/>
                <w:color w:val="000080"/>
                <w:sz w:val="18"/>
              </w:rPr>
            </w:pPr>
            <w:r>
              <w:rPr>
                <w:b/>
                <w:bCs/>
                <w:color w:val="000080"/>
                <w:sz w:val="18"/>
              </w:rPr>
              <w:t xml:space="preserve">7.3.1 GTP </w:t>
            </w:r>
            <w:r w:rsidRPr="007E3786">
              <w:rPr>
                <w:b/>
                <w:bCs/>
                <w:color w:val="FF0000"/>
                <w:sz w:val="18"/>
              </w:rPr>
              <w:t>2</w:t>
            </w:r>
          </w:p>
          <w:p w:rsidR="005E2F5E" w:rsidRDefault="005E2F5E" w:rsidP="00D34EE4">
            <w:pPr>
              <w:rPr>
                <w:b/>
                <w:bCs/>
                <w:color w:val="FF0000"/>
                <w:sz w:val="18"/>
              </w:rPr>
            </w:pPr>
            <w:r>
              <w:rPr>
                <w:b/>
                <w:bCs/>
                <w:color w:val="000080"/>
                <w:sz w:val="18"/>
              </w:rPr>
              <w:t xml:space="preserve">7.3.12 CUPS </w:t>
            </w:r>
            <w:r>
              <w:rPr>
                <w:b/>
                <w:bCs/>
                <w:color w:val="FF0000"/>
                <w:sz w:val="18"/>
              </w:rPr>
              <w:t>1</w:t>
            </w:r>
          </w:p>
          <w:p w:rsidR="005E2F5E" w:rsidRDefault="005E2F5E" w:rsidP="00C31BB0">
            <w:pPr>
              <w:rPr>
                <w:b/>
                <w:bCs/>
                <w:color w:val="FF0000"/>
                <w:sz w:val="18"/>
              </w:rPr>
            </w:pPr>
            <w:r>
              <w:rPr>
                <w:b/>
                <w:bCs/>
                <w:color w:val="000080"/>
                <w:sz w:val="18"/>
              </w:rPr>
              <w:t xml:space="preserve">8.1.1 CUPS </w:t>
            </w:r>
            <w:r>
              <w:rPr>
                <w:b/>
                <w:bCs/>
                <w:color w:val="FF0000"/>
                <w:sz w:val="18"/>
              </w:rPr>
              <w:t>6+6</w:t>
            </w:r>
          </w:p>
          <w:p w:rsidR="005E2F5E" w:rsidRPr="00F812D5" w:rsidRDefault="005E2F5E" w:rsidP="00CC4804">
            <w:pPr>
              <w:rPr>
                <w:b/>
                <w:bCs/>
                <w:color w:val="FF0000"/>
                <w:sz w:val="18"/>
                <w:szCs w:val="18"/>
              </w:rPr>
            </w:pPr>
          </w:p>
        </w:tc>
        <w:tc>
          <w:tcPr>
            <w:tcW w:w="850" w:type="dxa"/>
            <w:vMerge w:val="restart"/>
            <w:shd w:val="clear" w:color="auto" w:fill="auto"/>
          </w:tcPr>
          <w:p w:rsidR="005E2F5E" w:rsidRPr="005D24C3" w:rsidRDefault="005E2F5E" w:rsidP="00226D1E">
            <w:pPr>
              <w:rPr>
                <w:b/>
                <w:bCs/>
                <w:color w:val="000080"/>
                <w:sz w:val="18"/>
              </w:rPr>
            </w:pPr>
            <w:r w:rsidRPr="005D24C3">
              <w:rPr>
                <w:b/>
                <w:bCs/>
                <w:color w:val="000080"/>
                <w:sz w:val="18"/>
              </w:rPr>
              <w:t>Coffee</w:t>
            </w:r>
          </w:p>
        </w:tc>
        <w:tc>
          <w:tcPr>
            <w:tcW w:w="1922" w:type="dxa"/>
            <w:shd w:val="clear" w:color="auto" w:fill="auto"/>
          </w:tcPr>
          <w:p w:rsidR="005E2F5E" w:rsidRPr="005D24C3" w:rsidRDefault="005E2F5E" w:rsidP="00DC4198">
            <w:pPr>
              <w:rPr>
                <w:b/>
                <w:bCs/>
                <w:color w:val="000080"/>
                <w:sz w:val="18"/>
              </w:rPr>
            </w:pPr>
            <w:r>
              <w:rPr>
                <w:b/>
                <w:bCs/>
                <w:color w:val="000080"/>
                <w:sz w:val="18"/>
              </w:rPr>
              <w:t>7</w:t>
            </w:r>
            <w:r w:rsidRPr="005D24C3">
              <w:rPr>
                <w:b/>
                <w:bCs/>
                <w:color w:val="000080"/>
                <w:sz w:val="18"/>
              </w:rPr>
              <w:t>.2.1 5GS_Ph1</w:t>
            </w:r>
          </w:p>
          <w:p w:rsidR="005E2F5E" w:rsidRPr="00F812D5" w:rsidRDefault="005E2F5E" w:rsidP="00DC4198">
            <w:pPr>
              <w:rPr>
                <w:b/>
                <w:bCs/>
                <w:color w:val="FF0000"/>
                <w:sz w:val="18"/>
                <w:szCs w:val="16"/>
              </w:rPr>
            </w:pPr>
            <w:r w:rsidRPr="0030553B">
              <w:rPr>
                <w:bCs/>
                <w:i/>
                <w:color w:val="000080"/>
                <w:sz w:val="16"/>
              </w:rPr>
              <w:t>7.2.1.1</w:t>
            </w:r>
            <w:r>
              <w:rPr>
                <w:bCs/>
                <w:i/>
                <w:color w:val="000080"/>
                <w:sz w:val="16"/>
              </w:rPr>
              <w:t>6</w:t>
            </w:r>
            <w:r w:rsidRPr="0030553B">
              <w:rPr>
                <w:bCs/>
                <w:i/>
                <w:color w:val="000080"/>
                <w:sz w:val="16"/>
              </w:rPr>
              <w:t xml:space="preserve"> TS 29.57</w:t>
            </w:r>
            <w:r>
              <w:rPr>
                <w:bCs/>
                <w:i/>
                <w:color w:val="000080"/>
                <w:sz w:val="16"/>
              </w:rPr>
              <w:t>3</w:t>
            </w:r>
            <w:r w:rsidRPr="0030553B">
              <w:rPr>
                <w:bCs/>
                <w:i/>
                <w:color w:val="FF0000"/>
                <w:sz w:val="16"/>
              </w:rPr>
              <w:t xml:space="preserve"> </w:t>
            </w:r>
            <w:r>
              <w:rPr>
                <w:bCs/>
                <w:i/>
                <w:color w:val="FF0000"/>
                <w:sz w:val="16"/>
              </w:rPr>
              <w:t>6</w:t>
            </w:r>
          </w:p>
          <w:p w:rsidR="005E2F5E" w:rsidRDefault="005E2F5E" w:rsidP="00DC4198">
            <w:pPr>
              <w:rPr>
                <w:b/>
                <w:bCs/>
                <w:color w:val="FF0000"/>
                <w:sz w:val="18"/>
              </w:rPr>
            </w:pPr>
            <w:r w:rsidRPr="00A049CE">
              <w:rPr>
                <w:b/>
                <w:bCs/>
                <w:color w:val="000080"/>
                <w:sz w:val="18"/>
              </w:rPr>
              <w:t>6.1.</w:t>
            </w:r>
            <w:r>
              <w:rPr>
                <w:b/>
                <w:bCs/>
                <w:color w:val="000080"/>
                <w:sz w:val="18"/>
              </w:rPr>
              <w:t>2</w:t>
            </w:r>
            <w:r w:rsidRPr="00A049CE">
              <w:rPr>
                <w:b/>
                <w:bCs/>
                <w:color w:val="000080"/>
                <w:sz w:val="18"/>
              </w:rPr>
              <w:t xml:space="preserve"> FS_</w:t>
            </w:r>
            <w:r>
              <w:rPr>
                <w:b/>
                <w:bCs/>
                <w:color w:val="000080"/>
                <w:sz w:val="18"/>
              </w:rPr>
              <w:t>LOL</w:t>
            </w:r>
            <w:r w:rsidRPr="00A049CE">
              <w:rPr>
                <w:b/>
                <w:bCs/>
                <w:color w:val="000080"/>
                <w:sz w:val="18"/>
              </w:rPr>
              <w:t>C</w:t>
            </w:r>
            <w:r w:rsidRPr="00A049CE">
              <w:rPr>
                <w:b/>
                <w:bCs/>
                <w:color w:val="FF0000"/>
                <w:sz w:val="18"/>
              </w:rPr>
              <w:t xml:space="preserve"> </w:t>
            </w:r>
            <w:r>
              <w:rPr>
                <w:b/>
                <w:bCs/>
                <w:color w:val="FF0000"/>
                <w:sz w:val="18"/>
              </w:rPr>
              <w:t>1</w:t>
            </w:r>
          </w:p>
          <w:p w:rsidR="005E2F5E" w:rsidRDefault="005E2F5E" w:rsidP="00DC4198">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2</w:t>
            </w:r>
          </w:p>
          <w:p w:rsidR="005E2F5E" w:rsidRPr="00F812D5" w:rsidRDefault="005E2F5E" w:rsidP="00CC4804">
            <w:pPr>
              <w:rPr>
                <w:b/>
                <w:bCs/>
                <w:color w:val="FF0000"/>
                <w:sz w:val="18"/>
                <w:szCs w:val="18"/>
              </w:rPr>
            </w:pPr>
          </w:p>
        </w:tc>
        <w:tc>
          <w:tcPr>
            <w:tcW w:w="850" w:type="dxa"/>
            <w:vMerge w:val="restart"/>
            <w:shd w:val="clear" w:color="auto" w:fill="auto"/>
          </w:tcPr>
          <w:p w:rsidR="005E2F5E" w:rsidRPr="005D24C3" w:rsidRDefault="005E2F5E" w:rsidP="00226D1E">
            <w:pPr>
              <w:jc w:val="center"/>
              <w:rPr>
                <w:b/>
                <w:bCs/>
                <w:color w:val="000080"/>
                <w:sz w:val="18"/>
                <w:szCs w:val="18"/>
                <w:lang w:val="en-US"/>
              </w:rPr>
            </w:pPr>
            <w:r w:rsidRPr="005D24C3">
              <w:rPr>
                <w:b/>
                <w:bCs/>
                <w:color w:val="000080"/>
                <w:sz w:val="18"/>
              </w:rPr>
              <w:t>Lunch</w:t>
            </w:r>
          </w:p>
        </w:tc>
        <w:tc>
          <w:tcPr>
            <w:tcW w:w="1951" w:type="dxa"/>
            <w:vMerge w:val="restart"/>
            <w:shd w:val="clear" w:color="auto" w:fill="auto"/>
          </w:tcPr>
          <w:p w:rsidR="005E2F5E" w:rsidRDefault="005E2F5E" w:rsidP="0071526A">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5E2F5E" w:rsidRPr="005D24C3" w:rsidRDefault="005E2F5E" w:rsidP="00DC4198">
            <w:pPr>
              <w:rPr>
                <w:b/>
                <w:bCs/>
                <w:color w:val="000080"/>
                <w:sz w:val="18"/>
                <w:szCs w:val="18"/>
              </w:rPr>
            </w:pPr>
          </w:p>
        </w:tc>
        <w:tc>
          <w:tcPr>
            <w:tcW w:w="851" w:type="dxa"/>
            <w:vMerge w:val="restart"/>
            <w:shd w:val="clear" w:color="auto" w:fill="auto"/>
          </w:tcPr>
          <w:p w:rsidR="005E2F5E" w:rsidRPr="005D24C3" w:rsidRDefault="005E2F5E" w:rsidP="00226D1E">
            <w:pPr>
              <w:rPr>
                <w:b/>
                <w:bCs/>
                <w:color w:val="000080"/>
                <w:sz w:val="18"/>
                <w:szCs w:val="18"/>
              </w:rPr>
            </w:pPr>
            <w:r w:rsidRPr="005D24C3">
              <w:rPr>
                <w:b/>
                <w:bCs/>
                <w:color w:val="000080"/>
                <w:sz w:val="18"/>
              </w:rPr>
              <w:t>Coffee</w:t>
            </w:r>
          </w:p>
        </w:tc>
        <w:tc>
          <w:tcPr>
            <w:tcW w:w="1984" w:type="dxa"/>
            <w:vMerge w:val="restart"/>
            <w:shd w:val="clear" w:color="auto" w:fill="auto"/>
          </w:tcPr>
          <w:p w:rsidR="005E2F5E" w:rsidRPr="005D24C3" w:rsidRDefault="005E2F5E" w:rsidP="00D34EE4">
            <w:pPr>
              <w:rPr>
                <w:b/>
                <w:bCs/>
                <w:color w:val="000080"/>
                <w:sz w:val="18"/>
              </w:rPr>
            </w:pPr>
            <w:r w:rsidRPr="005D24C3">
              <w:rPr>
                <w:b/>
                <w:bCs/>
                <w:color w:val="000080"/>
                <w:sz w:val="18"/>
              </w:rPr>
              <w:t>Postponed and Revised Items</w:t>
            </w:r>
          </w:p>
          <w:p w:rsidR="005E2F5E" w:rsidRPr="005D24C3" w:rsidRDefault="005E2F5E" w:rsidP="00226D1E">
            <w:pPr>
              <w:rPr>
                <w:b/>
                <w:bCs/>
                <w:color w:val="000080"/>
                <w:sz w:val="18"/>
                <w:szCs w:val="18"/>
              </w:rPr>
            </w:pPr>
          </w:p>
        </w:tc>
        <w:tc>
          <w:tcPr>
            <w:tcW w:w="851" w:type="dxa"/>
            <w:vMerge/>
            <w:shd w:val="clear" w:color="auto" w:fill="auto"/>
          </w:tcPr>
          <w:p w:rsidR="005E2F5E" w:rsidRPr="005D24C3" w:rsidRDefault="005E2F5E" w:rsidP="00226D1E">
            <w:pPr>
              <w:rPr>
                <w:b/>
                <w:bCs/>
                <w:color w:val="000000"/>
                <w:sz w:val="18"/>
                <w:szCs w:val="18"/>
              </w:rPr>
            </w:pPr>
          </w:p>
        </w:tc>
        <w:tc>
          <w:tcPr>
            <w:tcW w:w="1842" w:type="dxa"/>
            <w:vMerge w:val="restart"/>
            <w:shd w:val="thinReverseDiagStripe" w:color="auto" w:fill="auto"/>
          </w:tcPr>
          <w:p w:rsidR="005E2F5E" w:rsidRPr="005D24C3" w:rsidRDefault="005E2F5E" w:rsidP="00226D1E">
            <w:pPr>
              <w:rPr>
                <w:b/>
                <w:bCs/>
                <w:color w:val="000080"/>
                <w:sz w:val="18"/>
                <w:szCs w:val="18"/>
              </w:rPr>
            </w:pPr>
          </w:p>
        </w:tc>
      </w:tr>
      <w:tr w:rsidR="005E2F5E" w:rsidRPr="00F812D5" w:rsidTr="00205098">
        <w:trPr>
          <w:trHeight w:val="247"/>
        </w:trPr>
        <w:tc>
          <w:tcPr>
            <w:tcW w:w="1417" w:type="dxa"/>
          </w:tcPr>
          <w:p w:rsidR="005E2F5E" w:rsidRPr="00D64408" w:rsidRDefault="005E2F5E" w:rsidP="00226D1E">
            <w:pPr>
              <w:rPr>
                <w:bCs/>
                <w:sz w:val="18"/>
                <w:szCs w:val="18"/>
              </w:rPr>
            </w:pPr>
          </w:p>
          <w:p w:rsidR="005E2F5E" w:rsidRPr="00D64408" w:rsidRDefault="005E2F5E" w:rsidP="00226D1E">
            <w:pPr>
              <w:rPr>
                <w:bCs/>
                <w:i/>
                <w:color w:val="FF0000"/>
                <w:sz w:val="18"/>
                <w:szCs w:val="18"/>
              </w:rPr>
            </w:pPr>
            <w:r w:rsidRPr="00D64408">
              <w:rPr>
                <w:bCs/>
                <w:i/>
                <w:color w:val="FF0000"/>
                <w:sz w:val="18"/>
                <w:szCs w:val="18"/>
              </w:rPr>
              <w:t>Room:</w:t>
            </w:r>
          </w:p>
          <w:p w:rsidR="005E2F5E" w:rsidRPr="00D64408" w:rsidRDefault="005E2F5E" w:rsidP="00226D1E">
            <w:pPr>
              <w:rPr>
                <w:bCs/>
                <w:sz w:val="18"/>
                <w:szCs w:val="18"/>
              </w:rPr>
            </w:pPr>
          </w:p>
          <w:p w:rsidR="005E2F5E" w:rsidRPr="00D64408" w:rsidRDefault="005E2F5E" w:rsidP="00226D1E">
            <w:pPr>
              <w:rPr>
                <w:bCs/>
                <w:sz w:val="18"/>
                <w:szCs w:val="18"/>
              </w:rPr>
            </w:pPr>
          </w:p>
        </w:tc>
        <w:tc>
          <w:tcPr>
            <w:tcW w:w="1559" w:type="dxa"/>
            <w:vMerge/>
            <w:shd w:val="clear" w:color="auto" w:fill="auto"/>
          </w:tcPr>
          <w:p w:rsidR="005E2F5E" w:rsidRPr="00F812D5" w:rsidRDefault="005E2F5E" w:rsidP="00226D1E">
            <w:pPr>
              <w:rPr>
                <w:b/>
                <w:bCs/>
                <w:color w:val="000080"/>
                <w:sz w:val="18"/>
                <w:szCs w:val="18"/>
              </w:rPr>
            </w:pPr>
          </w:p>
        </w:tc>
        <w:tc>
          <w:tcPr>
            <w:tcW w:w="1940" w:type="dxa"/>
            <w:shd w:val="clear" w:color="auto" w:fill="auto"/>
          </w:tcPr>
          <w:p w:rsidR="005E2F5E" w:rsidRPr="00F812D5" w:rsidRDefault="005E2F5E" w:rsidP="00F76E6D">
            <w:pPr>
              <w:rPr>
                <w:b/>
                <w:bCs/>
                <w:color w:val="FF0000"/>
                <w:sz w:val="18"/>
                <w:szCs w:val="18"/>
              </w:rPr>
            </w:pPr>
          </w:p>
        </w:tc>
        <w:tc>
          <w:tcPr>
            <w:tcW w:w="850" w:type="dxa"/>
            <w:vMerge/>
            <w:shd w:val="clear" w:color="auto" w:fill="auto"/>
          </w:tcPr>
          <w:p w:rsidR="005E2F5E" w:rsidRPr="00F812D5" w:rsidRDefault="005E2F5E" w:rsidP="00226D1E">
            <w:pPr>
              <w:jc w:val="center"/>
              <w:rPr>
                <w:b/>
                <w:bCs/>
                <w:color w:val="000080"/>
                <w:sz w:val="18"/>
                <w:szCs w:val="18"/>
              </w:rPr>
            </w:pPr>
          </w:p>
        </w:tc>
        <w:tc>
          <w:tcPr>
            <w:tcW w:w="1922" w:type="dxa"/>
            <w:shd w:val="clear" w:color="auto" w:fill="auto"/>
          </w:tcPr>
          <w:p w:rsidR="005E2F5E" w:rsidRPr="00F812D5" w:rsidRDefault="005E2F5E" w:rsidP="00C31BB0">
            <w:pPr>
              <w:rPr>
                <w:b/>
                <w:bCs/>
                <w:color w:val="000080"/>
                <w:sz w:val="18"/>
                <w:szCs w:val="18"/>
              </w:rPr>
            </w:pPr>
          </w:p>
        </w:tc>
        <w:tc>
          <w:tcPr>
            <w:tcW w:w="850" w:type="dxa"/>
            <w:vMerge/>
            <w:shd w:val="clear" w:color="auto" w:fill="auto"/>
          </w:tcPr>
          <w:p w:rsidR="005E2F5E" w:rsidRPr="00F812D5" w:rsidRDefault="005E2F5E" w:rsidP="00226D1E">
            <w:pPr>
              <w:jc w:val="center"/>
              <w:rPr>
                <w:b/>
                <w:bCs/>
                <w:color w:val="000080"/>
                <w:sz w:val="18"/>
                <w:szCs w:val="18"/>
              </w:rPr>
            </w:pPr>
          </w:p>
        </w:tc>
        <w:tc>
          <w:tcPr>
            <w:tcW w:w="1951" w:type="dxa"/>
            <w:vMerge/>
            <w:shd w:val="clear" w:color="auto" w:fill="FFFF00"/>
          </w:tcPr>
          <w:p w:rsidR="005E2F5E" w:rsidRPr="00F812D5" w:rsidRDefault="005E2F5E" w:rsidP="00226D1E">
            <w:pPr>
              <w:rPr>
                <w:b/>
                <w:bCs/>
                <w:color w:val="000080"/>
                <w:sz w:val="18"/>
                <w:szCs w:val="18"/>
              </w:rPr>
            </w:pPr>
          </w:p>
        </w:tc>
        <w:tc>
          <w:tcPr>
            <w:tcW w:w="851" w:type="dxa"/>
            <w:vMerge/>
            <w:shd w:val="clear" w:color="auto" w:fill="auto"/>
          </w:tcPr>
          <w:p w:rsidR="005E2F5E" w:rsidRPr="00F812D5" w:rsidRDefault="005E2F5E" w:rsidP="00226D1E">
            <w:pPr>
              <w:jc w:val="center"/>
              <w:rPr>
                <w:b/>
                <w:bCs/>
                <w:color w:val="000080"/>
                <w:sz w:val="18"/>
                <w:szCs w:val="18"/>
              </w:rPr>
            </w:pPr>
          </w:p>
        </w:tc>
        <w:tc>
          <w:tcPr>
            <w:tcW w:w="1984" w:type="dxa"/>
            <w:vMerge/>
            <w:shd w:val="clear" w:color="auto" w:fill="FFFF00"/>
          </w:tcPr>
          <w:p w:rsidR="005E2F5E" w:rsidRPr="00F812D5" w:rsidRDefault="005E2F5E" w:rsidP="00226D1E">
            <w:pPr>
              <w:rPr>
                <w:b/>
                <w:bCs/>
                <w:color w:val="000080"/>
                <w:sz w:val="18"/>
                <w:szCs w:val="18"/>
              </w:rPr>
            </w:pPr>
          </w:p>
        </w:tc>
        <w:tc>
          <w:tcPr>
            <w:tcW w:w="851" w:type="dxa"/>
            <w:vMerge/>
            <w:shd w:val="clear" w:color="auto" w:fill="auto"/>
          </w:tcPr>
          <w:p w:rsidR="005E2F5E" w:rsidRPr="00F812D5" w:rsidRDefault="005E2F5E" w:rsidP="00226D1E">
            <w:pPr>
              <w:rPr>
                <w:b/>
                <w:bCs/>
                <w:color w:val="000080"/>
                <w:sz w:val="18"/>
                <w:szCs w:val="18"/>
              </w:rPr>
            </w:pPr>
          </w:p>
        </w:tc>
        <w:tc>
          <w:tcPr>
            <w:tcW w:w="1842" w:type="dxa"/>
            <w:vMerge/>
            <w:tcBorders>
              <w:bottom w:val="single" w:sz="4" w:space="0" w:color="auto"/>
            </w:tcBorders>
            <w:shd w:val="thinReverseDiagStripe" w:color="auto" w:fill="auto"/>
          </w:tcPr>
          <w:p w:rsidR="005E2F5E" w:rsidRPr="00F812D5" w:rsidRDefault="005E2F5E" w:rsidP="00226D1E">
            <w:pPr>
              <w:rPr>
                <w:b/>
                <w:bCs/>
                <w:color w:val="000080"/>
                <w:sz w:val="18"/>
                <w:szCs w:val="18"/>
              </w:rPr>
            </w:pPr>
          </w:p>
        </w:tc>
      </w:tr>
      <w:tr w:rsidR="0071526A" w:rsidRPr="00F812D5" w:rsidTr="00205098">
        <w:trPr>
          <w:trHeight w:val="2280"/>
        </w:trPr>
        <w:tc>
          <w:tcPr>
            <w:tcW w:w="1417" w:type="dxa"/>
          </w:tcPr>
          <w:p w:rsidR="0071526A" w:rsidRPr="00D64408" w:rsidRDefault="0071526A" w:rsidP="00226D1E">
            <w:pPr>
              <w:rPr>
                <w:b/>
                <w:bCs/>
                <w:sz w:val="18"/>
                <w:szCs w:val="18"/>
              </w:rPr>
            </w:pPr>
            <w:r w:rsidRPr="00D64408">
              <w:rPr>
                <w:b/>
                <w:bCs/>
                <w:sz w:val="18"/>
                <w:szCs w:val="18"/>
              </w:rPr>
              <w:lastRenderedPageBreak/>
              <w:t xml:space="preserve">Friday </w:t>
            </w:r>
          </w:p>
          <w:p w:rsidR="0071526A" w:rsidRPr="00D64408" w:rsidRDefault="0071526A" w:rsidP="00226D1E">
            <w:pPr>
              <w:rPr>
                <w:b/>
                <w:bCs/>
                <w:sz w:val="18"/>
                <w:szCs w:val="18"/>
              </w:rPr>
            </w:pPr>
            <w:r>
              <w:rPr>
                <w:b/>
                <w:bCs/>
                <w:sz w:val="18"/>
                <w:szCs w:val="18"/>
              </w:rPr>
              <w:t>30</w:t>
            </w:r>
            <w:r w:rsidRPr="004347A3">
              <w:rPr>
                <w:b/>
                <w:bCs/>
                <w:sz w:val="18"/>
                <w:szCs w:val="18"/>
                <w:vertAlign w:val="superscript"/>
              </w:rPr>
              <w:t>th</w:t>
            </w:r>
            <w:r>
              <w:rPr>
                <w:b/>
                <w:bCs/>
                <w:sz w:val="18"/>
                <w:szCs w:val="18"/>
              </w:rPr>
              <w:t xml:space="preserve"> Nov 2018</w:t>
            </w:r>
          </w:p>
          <w:p w:rsidR="0071526A" w:rsidRPr="00D64408" w:rsidRDefault="0071526A" w:rsidP="00226D1E">
            <w:pPr>
              <w:rPr>
                <w:b/>
                <w:bCs/>
                <w:sz w:val="18"/>
                <w:szCs w:val="18"/>
              </w:rPr>
            </w:pPr>
          </w:p>
          <w:p w:rsidR="0071526A" w:rsidRPr="00D64408" w:rsidRDefault="0071526A" w:rsidP="00226D1E">
            <w:pPr>
              <w:rPr>
                <w:bCs/>
                <w:i/>
                <w:color w:val="FF0000"/>
                <w:sz w:val="18"/>
                <w:szCs w:val="18"/>
              </w:rPr>
            </w:pPr>
            <w:r w:rsidRPr="00D64408">
              <w:rPr>
                <w:bCs/>
                <w:i/>
                <w:color w:val="FF0000"/>
                <w:sz w:val="18"/>
                <w:szCs w:val="18"/>
              </w:rPr>
              <w:t xml:space="preserve">Room: </w:t>
            </w:r>
          </w:p>
        </w:tc>
        <w:tc>
          <w:tcPr>
            <w:tcW w:w="1559" w:type="dxa"/>
          </w:tcPr>
          <w:p w:rsidR="0071526A" w:rsidRPr="00F812D5" w:rsidRDefault="0071526A" w:rsidP="00226D1E">
            <w:pPr>
              <w:rPr>
                <w:b/>
                <w:bCs/>
                <w:color w:val="000080"/>
                <w:sz w:val="18"/>
                <w:szCs w:val="18"/>
              </w:rPr>
            </w:pPr>
          </w:p>
        </w:tc>
        <w:tc>
          <w:tcPr>
            <w:tcW w:w="1940"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Coffee</w:t>
            </w:r>
          </w:p>
        </w:tc>
        <w:tc>
          <w:tcPr>
            <w:tcW w:w="1922"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Lunch</w:t>
            </w:r>
          </w:p>
        </w:tc>
        <w:tc>
          <w:tcPr>
            <w:tcW w:w="1951"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1" w:type="dxa"/>
            <w:shd w:val="clear" w:color="auto" w:fill="auto"/>
          </w:tcPr>
          <w:p w:rsidR="0071526A" w:rsidRPr="00F812D5" w:rsidRDefault="005E2F5E" w:rsidP="00226D1E">
            <w:pPr>
              <w:rPr>
                <w:b/>
                <w:bCs/>
                <w:sz w:val="18"/>
                <w:szCs w:val="18"/>
              </w:rPr>
            </w:pPr>
            <w:r w:rsidRPr="005D24C3">
              <w:rPr>
                <w:b/>
                <w:bCs/>
                <w:color w:val="000080"/>
                <w:sz w:val="18"/>
              </w:rPr>
              <w:t>Coffee</w:t>
            </w:r>
          </w:p>
        </w:tc>
        <w:tc>
          <w:tcPr>
            <w:tcW w:w="1984" w:type="dxa"/>
          </w:tcPr>
          <w:p w:rsidR="0071526A" w:rsidRPr="00F812D5" w:rsidRDefault="0071526A" w:rsidP="00D34EE4">
            <w:pPr>
              <w:rPr>
                <w:b/>
                <w:bCs/>
                <w:color w:val="000080"/>
                <w:sz w:val="18"/>
              </w:rPr>
            </w:pPr>
            <w:r w:rsidRPr="00F812D5">
              <w:rPr>
                <w:b/>
                <w:bCs/>
                <w:color w:val="000080"/>
                <w:sz w:val="18"/>
              </w:rPr>
              <w:t xml:space="preserve">10 Work Plan </w:t>
            </w:r>
          </w:p>
          <w:p w:rsidR="0071526A" w:rsidRPr="00F812D5" w:rsidRDefault="0071526A" w:rsidP="00D34EE4">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1526A" w:rsidRPr="00F812D5" w:rsidRDefault="0071526A" w:rsidP="00D34EE4">
            <w:pPr>
              <w:rPr>
                <w:b/>
                <w:bCs/>
                <w:color w:val="000080"/>
                <w:sz w:val="18"/>
              </w:rPr>
            </w:pPr>
            <w:r w:rsidRPr="00F812D5">
              <w:rPr>
                <w:b/>
                <w:bCs/>
                <w:color w:val="000080"/>
                <w:sz w:val="18"/>
              </w:rPr>
              <w:t>12 Future Meetings</w:t>
            </w:r>
          </w:p>
          <w:p w:rsidR="0071526A" w:rsidRPr="00F812D5" w:rsidRDefault="0071526A" w:rsidP="00D34EE4">
            <w:pPr>
              <w:rPr>
                <w:b/>
                <w:bCs/>
                <w:color w:val="000080"/>
                <w:sz w:val="18"/>
              </w:rPr>
            </w:pPr>
            <w:r w:rsidRPr="00F812D5">
              <w:rPr>
                <w:b/>
                <w:bCs/>
                <w:color w:val="000080"/>
                <w:sz w:val="18"/>
              </w:rPr>
              <w:t>13 Check of approved output documents</w:t>
            </w:r>
          </w:p>
          <w:p w:rsidR="0071526A" w:rsidRPr="00F812D5" w:rsidRDefault="0071526A" w:rsidP="00D34EE4">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71526A" w:rsidRPr="00F812D5" w:rsidRDefault="0071526A" w:rsidP="00226D1E">
            <w:pPr>
              <w:rPr>
                <w:b/>
                <w:bCs/>
                <w:sz w:val="18"/>
                <w:szCs w:val="18"/>
              </w:rPr>
            </w:pPr>
          </w:p>
        </w:tc>
        <w:tc>
          <w:tcPr>
            <w:tcW w:w="851" w:type="dxa"/>
            <w:vMerge/>
            <w:shd w:val="clear" w:color="auto" w:fill="auto"/>
          </w:tcPr>
          <w:p w:rsidR="0071526A" w:rsidRPr="00A16046" w:rsidRDefault="0071526A" w:rsidP="00226D1E">
            <w:pPr>
              <w:rPr>
                <w:b/>
                <w:bCs/>
                <w:sz w:val="18"/>
                <w:szCs w:val="18"/>
                <w:highlight w:val="lightGray"/>
              </w:rPr>
            </w:pPr>
          </w:p>
        </w:tc>
        <w:tc>
          <w:tcPr>
            <w:tcW w:w="1842" w:type="dxa"/>
            <w:shd w:val="thinReverseDiagStripe" w:color="auto" w:fill="auto"/>
          </w:tcPr>
          <w:p w:rsidR="0071526A" w:rsidRPr="00F812D5" w:rsidRDefault="0071526A"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16E"/>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68DC"/>
    <w:rsid w:val="00087A33"/>
    <w:rsid w:val="00087C72"/>
    <w:rsid w:val="0009053C"/>
    <w:rsid w:val="00090545"/>
    <w:rsid w:val="00090FFC"/>
    <w:rsid w:val="000917A2"/>
    <w:rsid w:val="0009320D"/>
    <w:rsid w:val="00093260"/>
    <w:rsid w:val="00093B23"/>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1DC0"/>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098"/>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164B"/>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2F5E"/>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F06"/>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07992"/>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26A"/>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0DE6"/>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55E7"/>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046"/>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3E28"/>
    <w:rsid w:val="00A34140"/>
    <w:rsid w:val="00A34219"/>
    <w:rsid w:val="00A34568"/>
    <w:rsid w:val="00A35011"/>
    <w:rsid w:val="00A354A2"/>
    <w:rsid w:val="00A36418"/>
    <w:rsid w:val="00A3674A"/>
    <w:rsid w:val="00A3687D"/>
    <w:rsid w:val="00A368B5"/>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6BC"/>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BB0"/>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804"/>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4198"/>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03F"/>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1FF"/>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407"/>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87C"/>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C0438-9BAE-4F61-A67F-8D798D72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1391</Words>
  <Characters>7653</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3</cp:revision>
  <cp:lastPrinted>2011-12-09T14:31:00Z</cp:lastPrinted>
  <dcterms:created xsi:type="dcterms:W3CDTF">2018-11-24T00:52:00Z</dcterms:created>
  <dcterms:modified xsi:type="dcterms:W3CDTF">2018-11-24T01:30:00Z</dcterms:modified>
</cp:coreProperties>
</file>